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1A919516" w14:textId="57CDC07D" w:rsidR="00CA6F96" w:rsidRPr="00CA6F96" w:rsidRDefault="00D374DB" w:rsidP="00CA6F96">
      <w:pPr>
        <w:tabs>
          <w:tab w:val="left" w:pos="2930"/>
        </w:tabs>
        <w:spacing w:line="276" w:lineRule="auto"/>
        <w:outlineLvl w:val="0"/>
        <w:rPr>
          <w:rFonts w:ascii="Arial" w:hAnsi="Arial" w:cs="Arial"/>
          <w:b/>
          <w:bCs/>
          <w:sz w:val="24"/>
          <w:szCs w:val="24"/>
        </w:rPr>
      </w:pPr>
      <w:r>
        <w:rPr>
          <w:rFonts w:ascii="Arial" w:hAnsi="Arial" w:cs="Arial"/>
          <w:b/>
          <w:bCs/>
          <w:sz w:val="24"/>
          <w:szCs w:val="24"/>
        </w:rPr>
        <w:t xml:space="preserve">Bijlage 5 </w:t>
      </w:r>
      <w:r w:rsidR="008E61C4">
        <w:rPr>
          <w:rFonts w:ascii="Arial" w:hAnsi="Arial" w:cs="Arial"/>
          <w:b/>
          <w:bCs/>
          <w:sz w:val="24"/>
          <w:szCs w:val="24"/>
        </w:rPr>
        <w:t>Concept Raamo</w:t>
      </w:r>
      <w:r w:rsidR="00A81AC9" w:rsidRPr="7F9940D1">
        <w:rPr>
          <w:rFonts w:ascii="Arial" w:hAnsi="Arial" w:cs="Arial"/>
          <w:b/>
          <w:bCs/>
          <w:sz w:val="24"/>
          <w:szCs w:val="24"/>
        </w:rPr>
        <w:t>vereenkomst</w:t>
      </w:r>
      <w:r w:rsidR="007A5562" w:rsidRPr="7F9940D1">
        <w:rPr>
          <w:rFonts w:ascii="Arial" w:hAnsi="Arial" w:cs="Arial"/>
          <w:b/>
          <w:bCs/>
          <w:sz w:val="24"/>
          <w:szCs w:val="24"/>
        </w:rPr>
        <w:t xml:space="preserve"> </w:t>
      </w:r>
      <w:r w:rsidR="00CA6F96" w:rsidRPr="00CA6F96">
        <w:rPr>
          <w:rFonts w:ascii="Arial" w:hAnsi="Arial" w:cs="Arial"/>
          <w:b/>
          <w:bCs/>
          <w:sz w:val="24"/>
          <w:szCs w:val="24"/>
        </w:rPr>
        <w:t>Realisatie en onderhoud (i)VRI's in de Provincie Utrecht 2027 – 2029</w:t>
      </w:r>
      <w:r w:rsidR="00CA6F96">
        <w:rPr>
          <w:rFonts w:ascii="Arial" w:hAnsi="Arial" w:cs="Arial"/>
          <w:b/>
          <w:bCs/>
          <w:sz w:val="24"/>
          <w:szCs w:val="24"/>
        </w:rPr>
        <w:t xml:space="preserve"> – Perceel X</w:t>
      </w:r>
    </w:p>
    <w:p w14:paraId="7C35F59D" w14:textId="77777777" w:rsidR="0005317F" w:rsidRDefault="0005317F" w:rsidP="00805851">
      <w:pPr>
        <w:spacing w:line="240" w:lineRule="exact"/>
        <w:rPr>
          <w:rFonts w:ascii="Arial" w:hAnsi="Arial" w:cs="Arial"/>
          <w:b/>
          <w:sz w:val="18"/>
          <w:szCs w:val="18"/>
        </w:rPr>
      </w:pPr>
    </w:p>
    <w:p w14:paraId="75173302" w14:textId="62CD6203"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223EA144"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De publiekrechtelijke rechtspersoon, de provincie Utrecht, gevestigd aan de Archimedeslaan 6, 3584 BA te Utrecht, te dezen krachtens volmacht van de Commissaris van de Koning, rechtsgeldig vertegenwoordigd door </w:t>
      </w:r>
      <w:r w:rsidRPr="00432AA0">
        <w:rPr>
          <w:rFonts w:ascii="Arial" w:hAnsi="Arial" w:cs="Arial"/>
          <w:sz w:val="18"/>
          <w:szCs w:val="18"/>
          <w:highlight w:val="yellow"/>
        </w:rPr>
        <w:t>Naam Functie Team</w:t>
      </w:r>
      <w:r w:rsidRPr="00432AA0">
        <w:rPr>
          <w:rFonts w:ascii="Arial" w:hAnsi="Arial" w:cs="Arial"/>
          <w:sz w:val="18"/>
          <w:szCs w:val="18"/>
        </w:rPr>
        <w:t xml:space="preserve"> en handelend ter uitvoering van het Organisatiebesluit Provincie Utrecht 20</w:t>
      </w:r>
      <w:r w:rsidR="00D455D1" w:rsidRPr="00432AA0">
        <w:rPr>
          <w:rFonts w:ascii="Arial" w:hAnsi="Arial" w:cs="Arial"/>
          <w:sz w:val="18"/>
          <w:szCs w:val="18"/>
        </w:rPr>
        <w:t>22</w:t>
      </w:r>
      <w:r w:rsidRPr="00432AA0">
        <w:rPr>
          <w:rFonts w:ascii="Arial" w:hAnsi="Arial" w:cs="Arial"/>
          <w:sz w:val="18"/>
          <w:szCs w:val="18"/>
        </w:rPr>
        <w:t xml:space="preserve"> juncto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en</w:t>
      </w:r>
    </w:p>
    <w:p w14:paraId="294D3C84" w14:textId="77777777" w:rsidR="00805851" w:rsidRPr="00432AA0" w:rsidRDefault="00805851" w:rsidP="00805851">
      <w:pPr>
        <w:spacing w:line="240" w:lineRule="exact"/>
        <w:rPr>
          <w:rFonts w:ascii="Arial" w:hAnsi="Arial" w:cs="Arial"/>
          <w:sz w:val="18"/>
          <w:szCs w:val="18"/>
        </w:rPr>
      </w:pPr>
    </w:p>
    <w:p w14:paraId="131767CD" w14:textId="55CC74C1" w:rsidR="00805851" w:rsidRPr="00432AA0" w:rsidRDefault="00F6045A" w:rsidP="00805851">
      <w:p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w:t>
      </w:r>
      <w:r w:rsidR="0095536B" w:rsidRPr="00432AA0">
        <w:rPr>
          <w:rFonts w:ascii="Arial" w:hAnsi="Arial" w:cs="Arial"/>
          <w:sz w:val="18"/>
          <w:szCs w:val="18"/>
        </w:rPr>
        <w:t xml:space="preserve"> </w:t>
      </w:r>
      <w:r w:rsidR="0095536B" w:rsidRPr="00432AA0">
        <w:rPr>
          <w:rFonts w:ascii="Arial" w:hAnsi="Arial" w:cs="Arial"/>
          <w:sz w:val="18"/>
          <w:szCs w:val="18"/>
          <w:highlight w:val="yellow"/>
        </w:rPr>
        <w:t xml:space="preserve">Naam </w:t>
      </w:r>
      <w:r w:rsidRPr="00432AA0">
        <w:rPr>
          <w:rFonts w:ascii="Arial" w:hAnsi="Arial" w:cs="Arial"/>
          <w:sz w:val="18"/>
          <w:szCs w:val="18"/>
          <w:highlight w:val="yellow"/>
        </w:rPr>
        <w:t>opdrachtnemer</w:t>
      </w:r>
      <w:r w:rsidR="0095536B" w:rsidRPr="00432AA0">
        <w:rPr>
          <w:rFonts w:ascii="Arial" w:hAnsi="Arial" w:cs="Arial"/>
          <w:sz w:val="18"/>
          <w:szCs w:val="18"/>
        </w:rPr>
        <w:t>,</w:t>
      </w:r>
      <w:r w:rsidR="00805851" w:rsidRPr="00432AA0">
        <w:rPr>
          <w:rFonts w:ascii="Arial" w:hAnsi="Arial" w:cs="Arial"/>
          <w:sz w:val="18"/>
          <w:szCs w:val="18"/>
        </w:rPr>
        <w:t xml:space="preserve"> gevestigd aan de </w:t>
      </w:r>
      <w:r w:rsidR="00805851" w:rsidRPr="00432AA0">
        <w:rPr>
          <w:rFonts w:ascii="Arial" w:hAnsi="Arial" w:cs="Arial"/>
          <w:sz w:val="18"/>
          <w:szCs w:val="18"/>
          <w:highlight w:val="yellow"/>
        </w:rPr>
        <w:t>Straat &amp; Huisnummer</w:t>
      </w:r>
      <w:r w:rsidR="00805851" w:rsidRPr="00432AA0">
        <w:rPr>
          <w:rFonts w:ascii="Arial" w:hAnsi="Arial" w:cs="Arial"/>
          <w:sz w:val="18"/>
          <w:szCs w:val="18"/>
        </w:rPr>
        <w:t xml:space="preserve">, </w:t>
      </w:r>
      <w:r w:rsidR="00805851" w:rsidRPr="00432AA0">
        <w:rPr>
          <w:rFonts w:ascii="Arial" w:hAnsi="Arial" w:cs="Arial"/>
          <w:sz w:val="18"/>
          <w:szCs w:val="18"/>
          <w:highlight w:val="yellow"/>
        </w:rPr>
        <w:t>Postcode</w:t>
      </w:r>
      <w:r w:rsidR="00805851" w:rsidRPr="00432AA0">
        <w:rPr>
          <w:rFonts w:ascii="Arial" w:hAnsi="Arial" w:cs="Arial"/>
          <w:sz w:val="18"/>
          <w:szCs w:val="18"/>
        </w:rPr>
        <w:t xml:space="preserve"> te </w:t>
      </w:r>
      <w:r w:rsidR="00805851" w:rsidRPr="00432AA0">
        <w:rPr>
          <w:rFonts w:ascii="Arial" w:hAnsi="Arial" w:cs="Arial"/>
          <w:sz w:val="18"/>
          <w:szCs w:val="18"/>
          <w:highlight w:val="yellow"/>
        </w:rPr>
        <w:t>Plaats</w:t>
      </w:r>
      <w:r w:rsidR="00805851" w:rsidRPr="00432AA0">
        <w:rPr>
          <w:rFonts w:ascii="Arial" w:hAnsi="Arial" w:cs="Arial"/>
          <w:sz w:val="18"/>
          <w:szCs w:val="18"/>
        </w:rPr>
        <w:t xml:space="preserve">, bekend onder KvK-nummer: </w:t>
      </w:r>
      <w:r w:rsidR="00805851" w:rsidRPr="00432AA0">
        <w:rPr>
          <w:rFonts w:ascii="Arial" w:hAnsi="Arial" w:cs="Arial"/>
          <w:sz w:val="18"/>
          <w:szCs w:val="18"/>
          <w:highlight w:val="yellow"/>
        </w:rPr>
        <w:t>KvK-nummer</w:t>
      </w:r>
      <w:r w:rsidR="00805851" w:rsidRPr="00432AA0">
        <w:rPr>
          <w:rFonts w:ascii="Arial" w:hAnsi="Arial" w:cs="Arial"/>
          <w:sz w:val="18"/>
          <w:szCs w:val="18"/>
        </w:rPr>
        <w:t xml:space="preserve"> te dezen rechtsgeldig vertegenwoordigd door </w:t>
      </w:r>
      <w:r w:rsidR="00805851" w:rsidRPr="00432AA0">
        <w:rPr>
          <w:rFonts w:ascii="Arial" w:hAnsi="Arial" w:cs="Arial"/>
          <w:sz w:val="18"/>
          <w:szCs w:val="18"/>
          <w:highlight w:val="yellow"/>
        </w:rPr>
        <w:t>Naam</w:t>
      </w:r>
      <w:r w:rsidR="0095536B" w:rsidRPr="00432AA0">
        <w:rPr>
          <w:rFonts w:ascii="Arial" w:hAnsi="Arial" w:cs="Arial"/>
          <w:sz w:val="18"/>
          <w:szCs w:val="18"/>
          <w:highlight w:val="yellow"/>
        </w:rPr>
        <w:t xml:space="preserve"> Functie</w:t>
      </w:r>
      <w:r w:rsidR="00805851" w:rsidRPr="00432AA0">
        <w:rPr>
          <w:rFonts w:ascii="Arial" w:hAnsi="Arial" w:cs="Arial"/>
          <w:sz w:val="18"/>
          <w:szCs w:val="18"/>
        </w:rPr>
        <w:t xml:space="preserve">, hierna te noemen: </w:t>
      </w:r>
      <w:r w:rsidR="00702523" w:rsidRPr="00432AA0">
        <w:rPr>
          <w:rFonts w:ascii="Arial" w:hAnsi="Arial" w:cs="Arial"/>
          <w:sz w:val="18"/>
          <w:szCs w:val="18"/>
        </w:rPr>
        <w:t>Opdrachtnemer</w:t>
      </w:r>
      <w:r w:rsidR="00AF7525" w:rsidRPr="00432AA0">
        <w:rPr>
          <w:rFonts w:ascii="Arial" w:hAnsi="Arial" w:cs="Arial"/>
          <w:sz w:val="18"/>
          <w:szCs w:val="18"/>
        </w:rPr>
        <w:t>,</w:t>
      </w:r>
    </w:p>
    <w:p w14:paraId="03F5E0C5" w14:textId="77777777" w:rsidR="00805851" w:rsidRPr="00432AA0" w:rsidRDefault="00805851"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2C432762"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De Provincie</w:t>
      </w:r>
      <w:r w:rsidR="00B369F3">
        <w:rPr>
          <w:rFonts w:ascii="Arial" w:hAnsi="Arial" w:cs="Arial"/>
          <w:sz w:val="18"/>
          <w:szCs w:val="18"/>
        </w:rPr>
        <w:t xml:space="preserve"> heeft</w:t>
      </w:r>
      <w:r w:rsidR="00702523" w:rsidRPr="00432AA0">
        <w:rPr>
          <w:rFonts w:ascii="Arial" w:hAnsi="Arial" w:cs="Arial"/>
          <w:sz w:val="18"/>
          <w:szCs w:val="18"/>
        </w:rPr>
        <w:t xml:space="preserve"> </w:t>
      </w:r>
      <w:r w:rsidRPr="00432AA0">
        <w:rPr>
          <w:rFonts w:ascii="Arial" w:hAnsi="Arial" w:cs="Arial"/>
          <w:sz w:val="18"/>
          <w:szCs w:val="18"/>
        </w:rPr>
        <w:t>een aanbesteding</w:t>
      </w:r>
      <w:r w:rsidR="00B369F3">
        <w:rPr>
          <w:rFonts w:ascii="Arial" w:hAnsi="Arial" w:cs="Arial"/>
          <w:sz w:val="18"/>
          <w:szCs w:val="18"/>
        </w:rPr>
        <w:t>sprocedure uitgevoerd,</w:t>
      </w:r>
      <w:r w:rsidRPr="00432AA0">
        <w:rPr>
          <w:rFonts w:ascii="Arial" w:hAnsi="Arial" w:cs="Arial"/>
          <w:sz w:val="18"/>
          <w:szCs w:val="18"/>
        </w:rPr>
        <w:t xml:space="preserve"> bi</w:t>
      </w:r>
      <w:r w:rsidR="00681F2E">
        <w:rPr>
          <w:rFonts w:ascii="Arial" w:hAnsi="Arial" w:cs="Arial"/>
          <w:sz w:val="18"/>
          <w:szCs w:val="18"/>
        </w:rPr>
        <w:t>j</w:t>
      </w:r>
      <w:r w:rsidRPr="00432AA0">
        <w:rPr>
          <w:rFonts w:ascii="Arial" w:hAnsi="Arial" w:cs="Arial"/>
          <w:sz w:val="18"/>
          <w:szCs w:val="18"/>
        </w:rPr>
        <w:t xml:space="preserve"> de provincie Utrecht</w:t>
      </w:r>
      <w:r w:rsidR="00B369F3">
        <w:rPr>
          <w:rFonts w:ascii="Arial" w:hAnsi="Arial" w:cs="Arial"/>
          <w:sz w:val="18"/>
          <w:szCs w:val="18"/>
        </w:rPr>
        <w:t xml:space="preserve"> bekend</w:t>
      </w:r>
      <w:r w:rsidRPr="00432AA0">
        <w:rPr>
          <w:rFonts w:ascii="Arial" w:hAnsi="Arial" w:cs="Arial"/>
          <w:sz w:val="18"/>
          <w:szCs w:val="18"/>
        </w:rPr>
        <w:t xml:space="preserve"> onder nummer </w:t>
      </w:r>
      <w:r w:rsidR="009D4937">
        <w:rPr>
          <w:rFonts w:ascii="Arial" w:hAnsi="Arial" w:cs="Arial"/>
          <w:sz w:val="18"/>
          <w:szCs w:val="18"/>
        </w:rPr>
        <w:t>30749</w:t>
      </w:r>
      <w:r w:rsidRPr="00432AA0">
        <w:rPr>
          <w:rFonts w:ascii="Arial" w:hAnsi="Arial" w:cs="Arial"/>
          <w:sz w:val="18"/>
          <w:szCs w:val="18"/>
        </w:rPr>
        <w:t xml:space="preserve"> (hierna: de </w:t>
      </w:r>
      <w:r w:rsidR="00702523" w:rsidRPr="00432AA0">
        <w:rPr>
          <w:rFonts w:ascii="Arial" w:hAnsi="Arial" w:cs="Arial"/>
          <w:sz w:val="18"/>
          <w:szCs w:val="18"/>
        </w:rPr>
        <w:t>Aanbesteding</w:t>
      </w:r>
      <w:r w:rsidRPr="00432AA0">
        <w:rPr>
          <w:rFonts w:ascii="Arial" w:hAnsi="Arial" w:cs="Arial"/>
          <w:sz w:val="18"/>
          <w:szCs w:val="18"/>
        </w:rPr>
        <w:t>);</w:t>
      </w:r>
    </w:p>
    <w:p w14:paraId="7589F297" w14:textId="538AB699"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w:t>
      </w:r>
      <w:r w:rsidR="00014C86">
        <w:rPr>
          <w:rFonts w:ascii="Arial" w:hAnsi="Arial" w:cs="Arial"/>
          <w:sz w:val="18"/>
          <w:szCs w:val="18"/>
        </w:rPr>
        <w:t xml:space="preserve">heeft in het kader van de aanbesteding </w:t>
      </w:r>
      <w:r w:rsidR="00805851" w:rsidRPr="00432AA0">
        <w:rPr>
          <w:rFonts w:ascii="Arial" w:hAnsi="Arial" w:cs="Arial"/>
          <w:sz w:val="18"/>
          <w:szCs w:val="18"/>
        </w:rPr>
        <w:t xml:space="preserve">een </w:t>
      </w:r>
      <w:r w:rsidRPr="00432AA0">
        <w:rPr>
          <w:rFonts w:ascii="Arial" w:hAnsi="Arial" w:cs="Arial"/>
          <w:sz w:val="18"/>
          <w:szCs w:val="18"/>
        </w:rPr>
        <w:t>inschrijving</w:t>
      </w:r>
      <w:r w:rsidR="00805851" w:rsidRPr="00432AA0">
        <w:rPr>
          <w:rFonts w:ascii="Arial" w:hAnsi="Arial" w:cs="Arial"/>
          <w:sz w:val="18"/>
          <w:szCs w:val="18"/>
        </w:rPr>
        <w:t xml:space="preserve"> ingediend (hierna: de </w:t>
      </w:r>
      <w:r w:rsidRPr="00432AA0">
        <w:rPr>
          <w:rFonts w:ascii="Arial" w:hAnsi="Arial" w:cs="Arial"/>
          <w:sz w:val="18"/>
          <w:szCs w:val="18"/>
        </w:rPr>
        <w:t>Inschrijving</w:t>
      </w:r>
      <w:r w:rsidR="00805851" w:rsidRPr="00432AA0">
        <w:rPr>
          <w:rFonts w:ascii="Arial" w:hAnsi="Arial" w:cs="Arial"/>
          <w:sz w:val="18"/>
          <w:szCs w:val="18"/>
        </w:rPr>
        <w:t>);</w:t>
      </w:r>
    </w:p>
    <w:p w14:paraId="6A4F8495" w14:textId="0BF43153"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De Provincie de</w:t>
      </w:r>
      <w:r w:rsidR="00CF5F0A">
        <w:rPr>
          <w:rFonts w:ascii="Arial" w:hAnsi="Arial" w:cs="Arial"/>
          <w:sz w:val="18"/>
          <w:szCs w:val="18"/>
        </w:rPr>
        <w:t xml:space="preserve"> Opdracht aan</w:t>
      </w:r>
      <w:r w:rsidRPr="00432AA0">
        <w:rPr>
          <w:rFonts w:ascii="Arial" w:hAnsi="Arial" w:cs="Arial"/>
          <w:sz w:val="18"/>
          <w:szCs w:val="18"/>
        </w:rPr>
        <w:t xml:space="preserve"> </w:t>
      </w:r>
      <w:r w:rsidR="00A81AC9" w:rsidRPr="00432AA0">
        <w:rPr>
          <w:rFonts w:ascii="Arial" w:hAnsi="Arial" w:cs="Arial"/>
          <w:sz w:val="18"/>
          <w:szCs w:val="18"/>
        </w:rPr>
        <w:t xml:space="preserve">Opdrachtnemer definitief heeft gegund. Conform de </w:t>
      </w:r>
      <w:r w:rsidR="00966948">
        <w:rPr>
          <w:rFonts w:ascii="Arial" w:hAnsi="Arial" w:cs="Arial"/>
          <w:sz w:val="18"/>
          <w:szCs w:val="18"/>
        </w:rPr>
        <w:t>A</w:t>
      </w:r>
      <w:r w:rsidR="00A81AC9" w:rsidRPr="00432AA0">
        <w:rPr>
          <w:rFonts w:ascii="Arial" w:hAnsi="Arial" w:cs="Arial"/>
          <w:sz w:val="18"/>
          <w:szCs w:val="18"/>
        </w:rPr>
        <w:t>anbestedings</w:t>
      </w:r>
      <w:r w:rsidR="00937C11">
        <w:rPr>
          <w:rFonts w:ascii="Arial" w:hAnsi="Arial" w:cs="Arial"/>
          <w:sz w:val="18"/>
          <w:szCs w:val="18"/>
        </w:rPr>
        <w:t>stukken</w:t>
      </w:r>
      <w:r w:rsidR="00A81AC9" w:rsidRPr="00432AA0">
        <w:rPr>
          <w:rFonts w:ascii="Arial" w:hAnsi="Arial" w:cs="Arial"/>
          <w:sz w:val="18"/>
          <w:szCs w:val="18"/>
        </w:rPr>
        <w:t xml:space="preserve"> komt de Overeenkomst tot stand door </w:t>
      </w:r>
      <w:r w:rsidR="00937C11">
        <w:rPr>
          <w:rFonts w:ascii="Arial" w:hAnsi="Arial" w:cs="Arial"/>
          <w:sz w:val="18"/>
          <w:szCs w:val="18"/>
        </w:rPr>
        <w:t>onder</w:t>
      </w:r>
      <w:r w:rsidR="00A81AC9" w:rsidRPr="00432AA0">
        <w:rPr>
          <w:rFonts w:ascii="Arial" w:hAnsi="Arial" w:cs="Arial"/>
          <w:sz w:val="18"/>
          <w:szCs w:val="18"/>
        </w:rPr>
        <w:t>teken</w:t>
      </w:r>
      <w:r w:rsidR="00937C11">
        <w:rPr>
          <w:rFonts w:ascii="Arial" w:hAnsi="Arial" w:cs="Arial"/>
          <w:sz w:val="18"/>
          <w:szCs w:val="18"/>
        </w:rPr>
        <w:t>ing</w:t>
      </w:r>
      <w:r w:rsidR="00A81AC9" w:rsidRPr="00432AA0">
        <w:rPr>
          <w:rFonts w:ascii="Arial" w:hAnsi="Arial" w:cs="Arial"/>
          <w:sz w:val="18"/>
          <w:szCs w:val="18"/>
        </w:rPr>
        <w:t xml:space="preserve"> van deze Overeenkomst. </w:t>
      </w:r>
    </w:p>
    <w:p w14:paraId="6C8F9645" w14:textId="3AEC4FA2"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dienen de </w:t>
      </w:r>
      <w:r w:rsidR="00894C8C" w:rsidRPr="00432AA0">
        <w:rPr>
          <w:rFonts w:ascii="Arial" w:hAnsi="Arial" w:cs="Arial"/>
          <w:sz w:val="18"/>
          <w:szCs w:val="18"/>
        </w:rPr>
        <w:t>A</w:t>
      </w:r>
      <w:r w:rsidRPr="00432AA0">
        <w:rPr>
          <w:rFonts w:ascii="Arial" w:hAnsi="Arial" w:cs="Arial"/>
          <w:sz w:val="18"/>
          <w:szCs w:val="18"/>
        </w:rPr>
        <w:t xml:space="preserve">anbestedingsstukken </w:t>
      </w:r>
      <w:r w:rsidR="00894C8C" w:rsidRPr="00432AA0">
        <w:rPr>
          <w:rFonts w:ascii="Arial" w:hAnsi="Arial" w:cs="Arial"/>
          <w:sz w:val="18"/>
          <w:szCs w:val="18"/>
        </w:rPr>
        <w:t xml:space="preserve">in combinatie met de Inschrijving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754D0380"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A69E5">
        <w:rPr>
          <w:rFonts w:ascii="Arial" w:hAnsi="Arial" w:cs="Arial"/>
          <w:sz w:val="18"/>
          <w:szCs w:val="18"/>
        </w:rPr>
        <w:t xml:space="preserve"> </w:t>
      </w:r>
      <w:r w:rsidR="00DA69E5" w:rsidRPr="00DA69E5">
        <w:rPr>
          <w:rFonts w:ascii="Arial" w:hAnsi="Arial" w:cs="Arial"/>
          <w:sz w:val="18"/>
          <w:szCs w:val="18"/>
          <w:highlight w:val="cyan"/>
        </w:rPr>
        <w:t>raam</w:t>
      </w:r>
      <w:r w:rsidR="00D66BF2" w:rsidRPr="00432AA0">
        <w:rPr>
          <w:rFonts w:ascii="Arial" w:hAnsi="Arial" w:cs="Arial"/>
          <w:sz w:val="18"/>
          <w:szCs w:val="18"/>
        </w:rPr>
        <w:t xml:space="preserve">overeenkomst, </w:t>
      </w:r>
    </w:p>
    <w:p w14:paraId="4EF922F9" w14:textId="6BCB799F"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Aanbestedingsstukken</w:t>
      </w:r>
      <w:r w:rsidR="00D66BF2" w:rsidRPr="00432AA0">
        <w:rPr>
          <w:rFonts w:ascii="Arial" w:hAnsi="Arial" w:cs="Arial"/>
          <w:sz w:val="18"/>
          <w:szCs w:val="18"/>
        </w:rPr>
        <w:t xml:space="preserve">: alle </w:t>
      </w:r>
      <w:r w:rsidR="00D66BF2" w:rsidRPr="002B3537">
        <w:rPr>
          <w:rFonts w:ascii="Arial" w:hAnsi="Arial" w:cs="Arial"/>
          <w:sz w:val="18"/>
          <w:szCs w:val="18"/>
          <w:highlight w:val="cyan"/>
        </w:rPr>
        <w:t>op Tender</w:t>
      </w:r>
      <w:r w:rsidR="00F82BF9" w:rsidRPr="002B3537">
        <w:rPr>
          <w:rFonts w:ascii="Arial" w:hAnsi="Arial" w:cs="Arial"/>
          <w:sz w:val="18"/>
          <w:szCs w:val="18"/>
          <w:highlight w:val="cyan"/>
        </w:rPr>
        <w:t>N</w:t>
      </w:r>
      <w:r w:rsidR="00D66BF2" w:rsidRPr="002B3537">
        <w:rPr>
          <w:rFonts w:ascii="Arial" w:hAnsi="Arial" w:cs="Arial"/>
          <w:sz w:val="18"/>
          <w:szCs w:val="18"/>
          <w:highlight w:val="cyan"/>
        </w:rPr>
        <w:t>ed</w:t>
      </w:r>
      <w:r w:rsidR="00D66BF2" w:rsidRPr="00432AA0">
        <w:rPr>
          <w:rFonts w:ascii="Arial" w:hAnsi="Arial" w:cs="Arial"/>
          <w:sz w:val="18"/>
          <w:szCs w:val="18"/>
        </w:rPr>
        <w:t xml:space="preserve"> gepubliceerde stukken, waaronder in ieder geval de </w:t>
      </w:r>
      <w:r w:rsidRPr="00432AA0">
        <w:rPr>
          <w:rFonts w:ascii="Arial" w:hAnsi="Arial" w:cs="Arial"/>
          <w:sz w:val="18"/>
          <w:szCs w:val="18"/>
        </w:rPr>
        <w:tab/>
      </w:r>
    </w:p>
    <w:p w14:paraId="2AF2401B" w14:textId="238E13EB" w:rsidR="009D0916" w:rsidRPr="00432AA0" w:rsidRDefault="00D66BF2" w:rsidP="7738C67C">
      <w:pPr>
        <w:spacing w:line="240" w:lineRule="exact"/>
        <w:ind w:firstLine="705"/>
        <w:rPr>
          <w:rFonts w:ascii="Arial" w:hAnsi="Arial" w:cs="Arial"/>
          <w:sz w:val="18"/>
          <w:szCs w:val="18"/>
        </w:rPr>
      </w:pPr>
      <w:r w:rsidRPr="00432AA0">
        <w:rPr>
          <w:rFonts w:ascii="Arial" w:hAnsi="Arial" w:cs="Arial"/>
          <w:sz w:val="18"/>
          <w:szCs w:val="18"/>
        </w:rPr>
        <w:t>aanbestedingsleidraad met bijlagen</w:t>
      </w:r>
      <w:r w:rsidR="007C12ED" w:rsidRPr="00432AA0">
        <w:rPr>
          <w:rFonts w:ascii="Arial" w:hAnsi="Arial" w:cs="Arial"/>
          <w:sz w:val="18"/>
          <w:szCs w:val="18"/>
        </w:rPr>
        <w:t xml:space="preserve"> en</w:t>
      </w:r>
      <w:r w:rsidRPr="00432AA0">
        <w:rPr>
          <w:rFonts w:ascii="Arial" w:hAnsi="Arial" w:cs="Arial"/>
          <w:sz w:val="18"/>
          <w:szCs w:val="18"/>
        </w:rPr>
        <w:t xml:space="preserve"> de nota’s van inlichtingen</w:t>
      </w:r>
      <w:r w:rsidR="007C12ED" w:rsidRPr="00432AA0">
        <w:rPr>
          <w:rFonts w:ascii="Arial" w:hAnsi="Arial" w:cs="Arial"/>
          <w:sz w:val="18"/>
          <w:szCs w:val="18"/>
        </w:rPr>
        <w:t>.</w:t>
      </w:r>
    </w:p>
    <w:p w14:paraId="7A0A1C9B" w14:textId="4589FD5B"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B30CE8" w:rsidRPr="00432AA0">
        <w:rPr>
          <w:rFonts w:ascii="Arial" w:hAnsi="Arial" w:cs="Arial"/>
          <w:sz w:val="18"/>
          <w:szCs w:val="18"/>
        </w:rPr>
        <w:t>Inschrijving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de door Opdrachtnemer ingediende inschrijving,</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op de inschrijving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EBBF1A6" w14:textId="12A51AA3" w:rsidR="00CF57C8" w:rsidRPr="00432AA0" w:rsidRDefault="00CF57C8" w:rsidP="00CF57C8">
      <w:pPr>
        <w:spacing w:line="240" w:lineRule="exact"/>
        <w:rPr>
          <w:rFonts w:ascii="Arial" w:hAnsi="Arial" w:cs="Arial"/>
          <w:b/>
          <w:sz w:val="18"/>
          <w:szCs w:val="18"/>
        </w:rPr>
      </w:pPr>
      <w:r w:rsidRPr="00432AA0">
        <w:rPr>
          <w:rFonts w:ascii="Arial" w:hAnsi="Arial" w:cs="Arial"/>
          <w:b/>
          <w:sz w:val="18"/>
          <w:szCs w:val="18"/>
        </w:rPr>
        <w:t>2.</w:t>
      </w:r>
      <w:r w:rsidRPr="00432AA0">
        <w:rPr>
          <w:rFonts w:ascii="Arial" w:hAnsi="Arial" w:cs="Arial"/>
          <w:b/>
          <w:sz w:val="18"/>
          <w:szCs w:val="18"/>
        </w:rPr>
        <w:tab/>
        <w:t>Toepasselijkheid A</w:t>
      </w:r>
      <w:r w:rsidR="00D62E37" w:rsidRPr="00432AA0">
        <w:rPr>
          <w:rFonts w:ascii="Arial" w:hAnsi="Arial" w:cs="Arial"/>
          <w:b/>
          <w:sz w:val="18"/>
          <w:szCs w:val="18"/>
        </w:rPr>
        <w:t>lgemene Inkoopvoorwaarden Provincies</w:t>
      </w:r>
      <w:r w:rsidRPr="00432AA0">
        <w:rPr>
          <w:rFonts w:ascii="Arial" w:hAnsi="Arial" w:cs="Arial"/>
          <w:b/>
          <w:sz w:val="18"/>
          <w:szCs w:val="18"/>
        </w:rPr>
        <w:t xml:space="preserve"> 2022.</w:t>
      </w:r>
    </w:p>
    <w:p w14:paraId="5B322619" w14:textId="65D62175" w:rsidR="00CF57C8" w:rsidRPr="00432AA0"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2.1.</w:t>
      </w:r>
      <w:r w:rsidRPr="00432AA0">
        <w:rPr>
          <w:rFonts w:ascii="Arial" w:hAnsi="Arial" w:cs="Arial"/>
          <w:sz w:val="18"/>
          <w:szCs w:val="18"/>
        </w:rPr>
        <w:tab/>
        <w:t>Op de Overeenkomst zijn de</w:t>
      </w:r>
      <w:r w:rsidR="00D53A5E" w:rsidRPr="00432AA0">
        <w:rPr>
          <w:rFonts w:ascii="Arial" w:hAnsi="Arial" w:cs="Arial"/>
          <w:sz w:val="18"/>
          <w:szCs w:val="18"/>
        </w:rPr>
        <w:t xml:space="preserve"> Algemene Inkoopvoorwaarden Provincies 2022 voor leveringen en diensten van de Provincie Utrecht (hierna te noemen: </w:t>
      </w:r>
      <w:r w:rsidRPr="00432AA0">
        <w:rPr>
          <w:rFonts w:ascii="Arial" w:hAnsi="Arial" w:cs="Arial"/>
          <w:sz w:val="18"/>
          <w:szCs w:val="18"/>
        </w:rPr>
        <w:t>AIV 2022</w:t>
      </w:r>
      <w:r w:rsidR="00D53A5E" w:rsidRPr="00432AA0">
        <w:rPr>
          <w:rFonts w:ascii="Arial" w:hAnsi="Arial" w:cs="Arial"/>
          <w:sz w:val="18"/>
          <w:szCs w:val="18"/>
        </w:rPr>
        <w:t>)</w:t>
      </w:r>
      <w:r w:rsidRPr="00432AA0">
        <w:rPr>
          <w:rFonts w:ascii="Arial" w:hAnsi="Arial" w:cs="Arial"/>
          <w:sz w:val="18"/>
          <w:szCs w:val="18"/>
        </w:rPr>
        <w:t xml:space="preserve"> van toepassing. Andere algemene of bijzondere voorwaarden in welke vorm of met welke benaming dan ook, waaronder begrepen de algemene voorwaarden van Opdrachtnemer, zijn niet van toepassing. </w:t>
      </w:r>
    </w:p>
    <w:p w14:paraId="2DEC8126" w14:textId="462C5F1E" w:rsidR="00CF57C8" w:rsidRDefault="00CF57C8" w:rsidP="00CF57C8">
      <w:pPr>
        <w:spacing w:line="240" w:lineRule="exact"/>
        <w:ind w:left="708" w:hanging="708"/>
        <w:rPr>
          <w:rFonts w:ascii="Arial" w:hAnsi="Arial" w:cs="Arial"/>
          <w:sz w:val="18"/>
          <w:szCs w:val="18"/>
        </w:rPr>
      </w:pPr>
      <w:r w:rsidRPr="00432AA0">
        <w:rPr>
          <w:rFonts w:ascii="Arial" w:hAnsi="Arial" w:cs="Arial"/>
          <w:sz w:val="18"/>
          <w:szCs w:val="18"/>
        </w:rPr>
        <w:t>2.2.</w:t>
      </w:r>
      <w:r w:rsidRPr="00432AA0">
        <w:rPr>
          <w:rFonts w:ascii="Arial" w:hAnsi="Arial" w:cs="Arial"/>
          <w:sz w:val="18"/>
          <w:szCs w:val="18"/>
        </w:rPr>
        <w:tab/>
        <w:t xml:space="preserve">De </w:t>
      </w:r>
      <w:r w:rsidR="00D53A5E" w:rsidRPr="00432AA0">
        <w:rPr>
          <w:rFonts w:ascii="Arial" w:hAnsi="Arial" w:cs="Arial"/>
          <w:sz w:val="18"/>
          <w:szCs w:val="18"/>
        </w:rPr>
        <w:t>AIV</w:t>
      </w:r>
      <w:r w:rsidRPr="00432AA0">
        <w:rPr>
          <w:rFonts w:ascii="Arial" w:hAnsi="Arial" w:cs="Arial"/>
          <w:sz w:val="18"/>
          <w:szCs w:val="18"/>
        </w:rPr>
        <w:t xml:space="preserve"> 2022 zijn digitaal te vinden c.q. te downloaden op</w:t>
      </w:r>
      <w:r w:rsidR="00D53A5E" w:rsidRPr="00432AA0">
        <w:rPr>
          <w:rFonts w:ascii="Arial" w:hAnsi="Arial" w:cs="Arial"/>
          <w:sz w:val="18"/>
          <w:szCs w:val="18"/>
        </w:rPr>
        <w:t>:</w:t>
      </w:r>
      <w:r w:rsidRPr="00432AA0">
        <w:rPr>
          <w:rFonts w:ascii="Arial" w:hAnsi="Arial" w:cs="Arial"/>
          <w:sz w:val="18"/>
          <w:szCs w:val="18"/>
        </w:rPr>
        <w:t xml:space="preserve"> </w:t>
      </w:r>
      <w:hyperlink r:id="rId12" w:history="1">
        <w:r w:rsidR="001047FF" w:rsidRPr="00432AA0">
          <w:rPr>
            <w:rStyle w:val="Hyperlink"/>
            <w:rFonts w:ascii="Arial" w:hAnsi="Arial" w:cs="Arial"/>
            <w:sz w:val="18"/>
            <w:szCs w:val="18"/>
          </w:rPr>
          <w:t>https://www.provincie-utrecht.nl/loket/inkopen-en-aanbesteden</w:t>
        </w:r>
      </w:hyperlink>
      <w:r w:rsidR="001047FF" w:rsidRPr="00432AA0">
        <w:rPr>
          <w:rFonts w:ascii="Arial" w:hAnsi="Arial" w:cs="Arial"/>
          <w:sz w:val="18"/>
          <w:szCs w:val="18"/>
        </w:rPr>
        <w:t xml:space="preserve">. </w:t>
      </w:r>
    </w:p>
    <w:p w14:paraId="49E5FCD3" w14:textId="321777FB" w:rsidR="00AC5B7F" w:rsidRPr="00432AA0" w:rsidRDefault="005D170F" w:rsidP="00CF57C8">
      <w:pPr>
        <w:spacing w:line="240" w:lineRule="exact"/>
        <w:ind w:left="708" w:hanging="708"/>
        <w:rPr>
          <w:rFonts w:ascii="Arial" w:hAnsi="Arial" w:cs="Arial"/>
          <w:sz w:val="18"/>
          <w:szCs w:val="18"/>
        </w:rPr>
      </w:pPr>
      <w:r>
        <w:rPr>
          <w:rFonts w:ascii="Arial" w:hAnsi="Arial" w:cs="Arial"/>
          <w:sz w:val="18"/>
          <w:szCs w:val="18"/>
        </w:rPr>
        <w:t xml:space="preserve">2.3 </w:t>
      </w:r>
      <w:r>
        <w:rPr>
          <w:rFonts w:ascii="Arial" w:hAnsi="Arial" w:cs="Arial"/>
          <w:sz w:val="18"/>
          <w:szCs w:val="18"/>
        </w:rPr>
        <w:tab/>
        <w:t xml:space="preserve">Artikel 15 lid 2 AIV 2022 wordt gewijzigd en zal als volgt komen te luiden: Het eerste lid geldt niet en aanzien van het vestigen van een pandrecht of het overdragen (cessie) van </w:t>
      </w:r>
      <w:r w:rsidR="00A1700E">
        <w:rPr>
          <w:rFonts w:ascii="Arial" w:hAnsi="Arial" w:cs="Arial"/>
          <w:sz w:val="18"/>
          <w:szCs w:val="18"/>
        </w:rPr>
        <w:t xml:space="preserve">geldvorderingen op naam die voortkomen uit de oefening van een beroep of bedrijf, zoals bedoeld in artikel 3.83 lid 3 Bw. Opdrachtnemer dient </w:t>
      </w:r>
      <w:r w:rsidR="0024062D">
        <w:rPr>
          <w:rFonts w:ascii="Arial" w:hAnsi="Arial" w:cs="Arial"/>
          <w:sz w:val="18"/>
          <w:szCs w:val="18"/>
        </w:rPr>
        <w:t>de</w:t>
      </w:r>
      <w:r w:rsidR="00A1700E">
        <w:rPr>
          <w:rFonts w:ascii="Arial" w:hAnsi="Arial" w:cs="Arial"/>
          <w:sz w:val="18"/>
          <w:szCs w:val="18"/>
        </w:rPr>
        <w:t xml:space="preserve"> </w:t>
      </w:r>
      <w:r w:rsidR="0024062D">
        <w:rPr>
          <w:rFonts w:ascii="Arial" w:hAnsi="Arial" w:cs="Arial"/>
          <w:sz w:val="18"/>
          <w:szCs w:val="18"/>
        </w:rPr>
        <w:t>P</w:t>
      </w:r>
      <w:r w:rsidR="00A1700E">
        <w:rPr>
          <w:rFonts w:ascii="Arial" w:hAnsi="Arial" w:cs="Arial"/>
          <w:sz w:val="18"/>
          <w:szCs w:val="18"/>
        </w:rPr>
        <w:t>rovin</w:t>
      </w:r>
      <w:r w:rsidR="0024062D">
        <w:rPr>
          <w:rFonts w:ascii="Arial" w:hAnsi="Arial" w:cs="Arial"/>
          <w:sz w:val="18"/>
          <w:szCs w:val="18"/>
        </w:rPr>
        <w:t>cie</w:t>
      </w:r>
      <w:r w:rsidR="00C54A4E">
        <w:rPr>
          <w:rFonts w:ascii="Arial" w:hAnsi="Arial" w:cs="Arial"/>
          <w:sz w:val="18"/>
          <w:szCs w:val="18"/>
        </w:rPr>
        <w:t xml:space="preserve"> in deze gevallen per omgaande schriftelijk mededeling te doen van de vestiging van het pandrecht of de overdracht. Betaling door de Provincie kan pas plaatsvinden na ontvangst van voornoemde mededeling door </w:t>
      </w:r>
      <w:r w:rsidR="000226E3">
        <w:rPr>
          <w:rFonts w:ascii="Arial" w:hAnsi="Arial" w:cs="Arial"/>
          <w:sz w:val="18"/>
          <w:szCs w:val="18"/>
        </w:rPr>
        <w:t>de Provincie.</w:t>
      </w:r>
    </w:p>
    <w:p w14:paraId="4AD6F007" w14:textId="188FEC98" w:rsidR="008C1B94" w:rsidRPr="00432AA0" w:rsidRDefault="008C1B94" w:rsidP="00495FE4">
      <w:pPr>
        <w:tabs>
          <w:tab w:val="left" w:pos="3744"/>
        </w:tabs>
        <w:spacing w:line="240" w:lineRule="exact"/>
        <w:rPr>
          <w:rFonts w:ascii="Arial" w:hAnsi="Arial" w:cs="Arial"/>
          <w:sz w:val="18"/>
          <w:szCs w:val="18"/>
        </w:rPr>
      </w:pP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42D6F130" w14:textId="6BF12FFB" w:rsidR="00A81AC9" w:rsidRPr="00432AA0" w:rsidRDefault="00CF57C8" w:rsidP="00495FE4">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.1.</w:t>
      </w:r>
      <w:r w:rsidR="00A81AC9" w:rsidRPr="00432AA0">
        <w:rPr>
          <w:rFonts w:ascii="Arial" w:hAnsi="Arial" w:cs="Arial"/>
          <w:sz w:val="18"/>
          <w:szCs w:val="18"/>
        </w:rPr>
        <w:tab/>
        <w:t xml:space="preserve">De </w:t>
      </w:r>
      <w:r w:rsidR="004068ED">
        <w:rPr>
          <w:rFonts w:ascii="Arial" w:hAnsi="Arial" w:cs="Arial"/>
          <w:sz w:val="18"/>
          <w:szCs w:val="18"/>
        </w:rPr>
        <w:t xml:space="preserve">inhoud van de </w:t>
      </w:r>
      <w:r w:rsidR="003A5070">
        <w:rPr>
          <w:rFonts w:ascii="Arial" w:hAnsi="Arial" w:cs="Arial"/>
          <w:sz w:val="18"/>
          <w:szCs w:val="18"/>
        </w:rPr>
        <w:t>opdracht</w:t>
      </w:r>
      <w:r w:rsidR="00A81AC9" w:rsidRPr="00432AA0">
        <w:rPr>
          <w:rFonts w:ascii="Arial" w:hAnsi="Arial" w:cs="Arial"/>
          <w:sz w:val="18"/>
          <w:szCs w:val="18"/>
        </w:rPr>
        <w:t xml:space="preserve"> </w:t>
      </w:r>
      <w:r w:rsidR="004068ED">
        <w:rPr>
          <w:rFonts w:ascii="Arial" w:hAnsi="Arial" w:cs="Arial"/>
          <w:sz w:val="18"/>
          <w:szCs w:val="18"/>
        </w:rPr>
        <w:t>is beschreven</w:t>
      </w:r>
      <w:r w:rsidR="00A81AC9" w:rsidRPr="00432AA0">
        <w:rPr>
          <w:rFonts w:ascii="Arial" w:hAnsi="Arial" w:cs="Arial"/>
          <w:sz w:val="18"/>
          <w:szCs w:val="18"/>
        </w:rPr>
        <w:t xml:space="preserve"> in de </w:t>
      </w:r>
      <w:r w:rsidR="00AF39C0" w:rsidRPr="00432AA0">
        <w:rPr>
          <w:rFonts w:ascii="Arial" w:hAnsi="Arial" w:cs="Arial"/>
          <w:sz w:val="18"/>
          <w:szCs w:val="18"/>
        </w:rPr>
        <w:t>A</w:t>
      </w:r>
      <w:r w:rsidR="00A81AC9" w:rsidRPr="00432AA0">
        <w:rPr>
          <w:rFonts w:ascii="Arial" w:hAnsi="Arial" w:cs="Arial"/>
          <w:sz w:val="18"/>
          <w:szCs w:val="18"/>
        </w:rPr>
        <w:t>anbestedings</w:t>
      </w:r>
      <w:r w:rsidR="00AF39C0" w:rsidRPr="00432AA0">
        <w:rPr>
          <w:rFonts w:ascii="Arial" w:hAnsi="Arial" w:cs="Arial"/>
          <w:sz w:val="18"/>
          <w:szCs w:val="18"/>
        </w:rPr>
        <w:t>stukken en</w:t>
      </w:r>
      <w:r w:rsidR="004068ED">
        <w:rPr>
          <w:rFonts w:ascii="Arial" w:hAnsi="Arial" w:cs="Arial"/>
          <w:sz w:val="18"/>
          <w:szCs w:val="18"/>
        </w:rPr>
        <w:t xml:space="preserve"> de</w:t>
      </w:r>
      <w:r w:rsidR="00AF39C0" w:rsidRPr="00432AA0">
        <w:rPr>
          <w:rFonts w:ascii="Arial" w:hAnsi="Arial" w:cs="Arial"/>
          <w:sz w:val="18"/>
          <w:szCs w:val="18"/>
        </w:rPr>
        <w:t xml:space="preserve"> Inschrijving</w:t>
      </w:r>
      <w:r w:rsidR="00225C49" w:rsidRPr="00432AA0">
        <w:rPr>
          <w:rFonts w:ascii="Arial" w:hAnsi="Arial" w:cs="Arial"/>
          <w:sz w:val="18"/>
          <w:szCs w:val="18"/>
        </w:rPr>
        <w:t>.</w:t>
      </w:r>
      <w:r w:rsidR="00A81AC9" w:rsidRPr="00432AA0">
        <w:rPr>
          <w:rFonts w:ascii="Arial" w:hAnsi="Arial" w:cs="Arial"/>
          <w:sz w:val="18"/>
          <w:szCs w:val="18"/>
        </w:rPr>
        <w:t xml:space="preserve"> </w:t>
      </w:r>
    </w:p>
    <w:p w14:paraId="54D5EBE8" w14:textId="62F7B7DF" w:rsidR="00620F93" w:rsidRDefault="00CF57C8" w:rsidP="000B0640">
      <w:pPr>
        <w:spacing w:line="240" w:lineRule="exact"/>
        <w:ind w:left="708" w:hanging="708"/>
        <w:rPr>
          <w:rFonts w:ascii="Arial" w:hAnsi="Arial" w:cs="Arial"/>
          <w:sz w:val="18"/>
          <w:szCs w:val="18"/>
        </w:rPr>
      </w:pPr>
      <w:r w:rsidRPr="00432AA0">
        <w:rPr>
          <w:rFonts w:ascii="Arial" w:hAnsi="Arial" w:cs="Arial"/>
          <w:sz w:val="18"/>
          <w:szCs w:val="18"/>
        </w:rPr>
        <w:t>3</w:t>
      </w:r>
      <w:r w:rsidR="00A81AC9" w:rsidRPr="00432AA0">
        <w:rPr>
          <w:rFonts w:ascii="Arial" w:hAnsi="Arial" w:cs="Arial"/>
          <w:sz w:val="18"/>
          <w:szCs w:val="18"/>
        </w:rPr>
        <w:t>.2.</w:t>
      </w:r>
      <w:r w:rsidRPr="00432AA0">
        <w:rPr>
          <w:rFonts w:ascii="Arial" w:hAnsi="Arial" w:cs="Arial"/>
          <w:sz w:val="18"/>
          <w:szCs w:val="18"/>
        </w:rPr>
        <w:tab/>
      </w:r>
      <w:r w:rsidR="00322BBD">
        <w:rPr>
          <w:rFonts w:ascii="Arial" w:hAnsi="Arial" w:cs="Arial"/>
          <w:sz w:val="18"/>
          <w:szCs w:val="18"/>
        </w:rPr>
        <w:t>Opdrachtnemer voert d</w:t>
      </w:r>
      <w:r w:rsidR="00A81AC9" w:rsidRPr="00432AA0">
        <w:rPr>
          <w:rFonts w:ascii="Arial" w:hAnsi="Arial" w:cs="Arial"/>
          <w:sz w:val="18"/>
          <w:szCs w:val="18"/>
        </w:rPr>
        <w:t xml:space="preserve">e dienstverlening </w:t>
      </w:r>
      <w:r w:rsidR="00322BBD">
        <w:rPr>
          <w:rFonts w:ascii="Arial" w:hAnsi="Arial" w:cs="Arial"/>
          <w:sz w:val="18"/>
          <w:szCs w:val="18"/>
        </w:rPr>
        <w:t>uit</w:t>
      </w:r>
      <w:r w:rsidR="00BF18D9">
        <w:rPr>
          <w:rFonts w:ascii="Arial" w:hAnsi="Arial" w:cs="Arial"/>
          <w:sz w:val="18"/>
          <w:szCs w:val="18"/>
        </w:rPr>
        <w:t xml:space="preserve"> overeenkomstig deze</w:t>
      </w:r>
      <w:r w:rsidR="00A81AC9" w:rsidRPr="00432AA0">
        <w:rPr>
          <w:rFonts w:ascii="Arial" w:hAnsi="Arial" w:cs="Arial"/>
          <w:sz w:val="18"/>
          <w:szCs w:val="18"/>
        </w:rPr>
        <w:t xml:space="preserve"> Overeenkomst</w:t>
      </w:r>
      <w:r w:rsidR="00343DE3">
        <w:rPr>
          <w:rFonts w:ascii="Arial" w:hAnsi="Arial" w:cs="Arial"/>
          <w:sz w:val="18"/>
          <w:szCs w:val="18"/>
        </w:rPr>
        <w:t xml:space="preserve"> en de </w:t>
      </w:r>
      <w:r w:rsidR="00BF18D9">
        <w:rPr>
          <w:rFonts w:ascii="Arial" w:hAnsi="Arial" w:cs="Arial"/>
          <w:sz w:val="18"/>
          <w:szCs w:val="18"/>
        </w:rPr>
        <w:t>A</w:t>
      </w:r>
      <w:r w:rsidR="00343DE3">
        <w:rPr>
          <w:rFonts w:ascii="Arial" w:hAnsi="Arial" w:cs="Arial"/>
          <w:sz w:val="18"/>
          <w:szCs w:val="18"/>
        </w:rPr>
        <w:t>anbestedingsstukken</w:t>
      </w:r>
      <w:r w:rsidR="00225C49" w:rsidRPr="00432AA0">
        <w:rPr>
          <w:rFonts w:ascii="Arial" w:hAnsi="Arial" w:cs="Arial"/>
          <w:sz w:val="18"/>
          <w:szCs w:val="18"/>
        </w:rPr>
        <w:t xml:space="preserve">. </w:t>
      </w:r>
      <w:r w:rsidR="00B765DB" w:rsidRPr="00A15F8C">
        <w:rPr>
          <w:rFonts w:ascii="Arial" w:hAnsi="Arial" w:cs="Arial"/>
          <w:sz w:val="18"/>
          <w:szCs w:val="18"/>
        </w:rPr>
        <w:t xml:space="preserve">Voor zover deze Overeenkomst in strijd is met de Aanbestedingsstukken prevaleert deze Overeenkomst. </w:t>
      </w:r>
      <w:r w:rsidR="00BF18D9">
        <w:rPr>
          <w:rFonts w:ascii="Arial" w:hAnsi="Arial" w:cs="Arial"/>
          <w:sz w:val="18"/>
          <w:szCs w:val="18"/>
        </w:rPr>
        <w:t>Indien</w:t>
      </w:r>
      <w:r w:rsidR="00A81AC9" w:rsidRPr="00432AA0">
        <w:rPr>
          <w:rFonts w:ascii="Arial" w:hAnsi="Arial" w:cs="Arial"/>
          <w:sz w:val="18"/>
          <w:szCs w:val="18"/>
        </w:rPr>
        <w:t xml:space="preserve"> de </w:t>
      </w:r>
      <w:r w:rsidR="00DE0BDE">
        <w:rPr>
          <w:rFonts w:ascii="Arial" w:hAnsi="Arial" w:cs="Arial"/>
          <w:sz w:val="18"/>
          <w:szCs w:val="18"/>
        </w:rPr>
        <w:t>Aanbestedings</w:t>
      </w:r>
      <w:r w:rsidR="00225C49" w:rsidRPr="00432AA0">
        <w:rPr>
          <w:rFonts w:ascii="Arial" w:hAnsi="Arial" w:cs="Arial"/>
          <w:sz w:val="18"/>
          <w:szCs w:val="18"/>
        </w:rPr>
        <w:t>stukken</w:t>
      </w:r>
      <w:r w:rsidR="00A81AC9" w:rsidRPr="00432AA0">
        <w:rPr>
          <w:rFonts w:ascii="Arial" w:hAnsi="Arial" w:cs="Arial"/>
          <w:sz w:val="18"/>
          <w:szCs w:val="18"/>
        </w:rPr>
        <w:t xml:space="preserve"> </w:t>
      </w:r>
      <w:r w:rsidR="002D7BB1">
        <w:rPr>
          <w:rFonts w:ascii="Arial" w:hAnsi="Arial" w:cs="Arial"/>
          <w:sz w:val="18"/>
          <w:szCs w:val="18"/>
        </w:rPr>
        <w:t>onderling tegenstrijdig zijn</w:t>
      </w:r>
      <w:r w:rsidR="00A81AC9" w:rsidRPr="00432AA0">
        <w:rPr>
          <w:rFonts w:ascii="Arial" w:hAnsi="Arial" w:cs="Arial"/>
          <w:sz w:val="18"/>
          <w:szCs w:val="18"/>
        </w:rPr>
        <w:t>, geldt</w:t>
      </w:r>
      <w:r w:rsidR="00CE7088">
        <w:rPr>
          <w:rFonts w:ascii="Arial" w:hAnsi="Arial" w:cs="Arial"/>
          <w:sz w:val="18"/>
          <w:szCs w:val="18"/>
        </w:rPr>
        <w:t xml:space="preserve"> </w:t>
      </w:r>
      <w:r w:rsidR="00A81AC9" w:rsidRPr="00432AA0">
        <w:rPr>
          <w:rFonts w:ascii="Arial" w:hAnsi="Arial" w:cs="Arial"/>
          <w:sz w:val="18"/>
          <w:szCs w:val="18"/>
        </w:rPr>
        <w:t>de</w:t>
      </w:r>
      <w:r w:rsidR="00900A3A">
        <w:rPr>
          <w:rFonts w:ascii="Arial" w:hAnsi="Arial" w:cs="Arial"/>
          <w:sz w:val="18"/>
          <w:szCs w:val="18"/>
        </w:rPr>
        <w:t xml:space="preserve"> volgende</w:t>
      </w:r>
      <w:r w:rsidR="00A81AC9" w:rsidRPr="00432AA0">
        <w:rPr>
          <w:rFonts w:ascii="Arial" w:hAnsi="Arial" w:cs="Arial"/>
          <w:sz w:val="18"/>
          <w:szCs w:val="18"/>
        </w:rPr>
        <w:t xml:space="preserve"> rangorde, waarbij </w:t>
      </w:r>
      <w:r w:rsidR="00A61F3A">
        <w:rPr>
          <w:rFonts w:ascii="Arial" w:hAnsi="Arial" w:cs="Arial"/>
          <w:sz w:val="18"/>
          <w:szCs w:val="18"/>
        </w:rPr>
        <w:t>het</w:t>
      </w:r>
      <w:r w:rsidR="00A81AC9" w:rsidRPr="00432AA0">
        <w:rPr>
          <w:rFonts w:ascii="Arial" w:hAnsi="Arial" w:cs="Arial"/>
          <w:sz w:val="18"/>
          <w:szCs w:val="18"/>
        </w:rPr>
        <w:t xml:space="preserve"> </w:t>
      </w:r>
      <w:r w:rsidR="00127F46" w:rsidRPr="00432AA0">
        <w:rPr>
          <w:rFonts w:ascii="Arial" w:hAnsi="Arial" w:cs="Arial"/>
          <w:sz w:val="18"/>
          <w:szCs w:val="18"/>
        </w:rPr>
        <w:t>hoger</w:t>
      </w:r>
      <w:r w:rsidR="00127F46">
        <w:rPr>
          <w:rFonts w:ascii="Arial" w:hAnsi="Arial" w:cs="Arial"/>
          <w:sz w:val="18"/>
          <w:szCs w:val="18"/>
        </w:rPr>
        <w:t>genoemde</w:t>
      </w:r>
      <w:r w:rsidR="00A81AC9" w:rsidRPr="00432AA0">
        <w:rPr>
          <w:rFonts w:ascii="Arial" w:hAnsi="Arial" w:cs="Arial"/>
          <w:sz w:val="18"/>
          <w:szCs w:val="18"/>
        </w:rPr>
        <w:t xml:space="preserve"> </w:t>
      </w:r>
      <w:r w:rsidR="001928A8">
        <w:rPr>
          <w:rFonts w:ascii="Arial" w:hAnsi="Arial" w:cs="Arial"/>
          <w:sz w:val="18"/>
          <w:szCs w:val="18"/>
        </w:rPr>
        <w:t>document</w:t>
      </w:r>
      <w:r w:rsidR="00A81AC9" w:rsidRPr="00432AA0">
        <w:rPr>
          <w:rFonts w:ascii="Arial" w:hAnsi="Arial" w:cs="Arial"/>
          <w:sz w:val="18"/>
          <w:szCs w:val="18"/>
        </w:rPr>
        <w:t xml:space="preserve"> prevaleert boven </w:t>
      </w:r>
      <w:r w:rsidR="00931FFC">
        <w:rPr>
          <w:rFonts w:ascii="Arial" w:hAnsi="Arial" w:cs="Arial"/>
          <w:sz w:val="18"/>
          <w:szCs w:val="18"/>
        </w:rPr>
        <w:t>het</w:t>
      </w:r>
      <w:r w:rsidR="00A81AC9" w:rsidRPr="00432AA0">
        <w:rPr>
          <w:rFonts w:ascii="Arial" w:hAnsi="Arial" w:cs="Arial"/>
          <w:sz w:val="18"/>
          <w:szCs w:val="18"/>
        </w:rPr>
        <w:t xml:space="preserve"> lager genoemd</w:t>
      </w:r>
      <w:r w:rsidR="001928A8">
        <w:rPr>
          <w:rFonts w:ascii="Arial" w:hAnsi="Arial" w:cs="Arial"/>
          <w:sz w:val="18"/>
          <w:szCs w:val="18"/>
        </w:rPr>
        <w:t xml:space="preserve"> document</w:t>
      </w:r>
      <w:r w:rsidR="00A81AC9" w:rsidRPr="00432AA0">
        <w:rPr>
          <w:rFonts w:ascii="Arial" w:hAnsi="Arial" w:cs="Arial"/>
          <w:sz w:val="18"/>
          <w:szCs w:val="18"/>
        </w:rPr>
        <w:t>:</w:t>
      </w:r>
    </w:p>
    <w:p w14:paraId="3A7147D1" w14:textId="2124A784"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Nota’s van inlichtingen, waarbij het gestelde in de meest recente Nota van inlichtingen prevaleert; </w:t>
      </w:r>
    </w:p>
    <w:p w14:paraId="0BA09F13" w14:textId="201C6230" w:rsidR="003A7EF0" w:rsidRPr="003A7EF0"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de </w:t>
      </w:r>
      <w:r>
        <w:rPr>
          <w:rFonts w:ascii="Arial" w:hAnsi="Arial" w:cs="Arial"/>
          <w:sz w:val="18"/>
          <w:szCs w:val="18"/>
        </w:rPr>
        <w:t>Aanbesteding</w:t>
      </w:r>
      <w:r w:rsidRPr="6DAD84EF">
        <w:rPr>
          <w:rFonts w:ascii="Arial" w:hAnsi="Arial" w:cs="Arial"/>
          <w:sz w:val="18"/>
          <w:szCs w:val="18"/>
        </w:rPr>
        <w:t xml:space="preserve">sleidraad, inclusief </w:t>
      </w:r>
      <w:r>
        <w:rPr>
          <w:rFonts w:ascii="Arial" w:hAnsi="Arial" w:cs="Arial"/>
          <w:sz w:val="18"/>
          <w:szCs w:val="18"/>
        </w:rPr>
        <w:t>B</w:t>
      </w:r>
      <w:r w:rsidRPr="6DAD84EF">
        <w:rPr>
          <w:rFonts w:ascii="Arial" w:hAnsi="Arial" w:cs="Arial"/>
          <w:sz w:val="18"/>
          <w:szCs w:val="18"/>
        </w:rPr>
        <w:t xml:space="preserve">ijlagen; </w:t>
      </w:r>
    </w:p>
    <w:p w14:paraId="2C034411" w14:textId="77777777" w:rsidR="003A7EF0" w:rsidRPr="00A15F8C" w:rsidRDefault="003A7EF0" w:rsidP="003A7EF0">
      <w:pPr>
        <w:numPr>
          <w:ilvl w:val="0"/>
          <w:numId w:val="21"/>
        </w:numPr>
        <w:spacing w:line="240" w:lineRule="exact"/>
        <w:rPr>
          <w:rFonts w:ascii="Arial" w:hAnsi="Arial" w:cs="Arial"/>
          <w:sz w:val="18"/>
          <w:szCs w:val="18"/>
        </w:rPr>
      </w:pPr>
      <w:r w:rsidRPr="6DAD84EF">
        <w:rPr>
          <w:rFonts w:ascii="Arial" w:hAnsi="Arial" w:cs="Arial"/>
          <w:sz w:val="18"/>
          <w:szCs w:val="18"/>
        </w:rPr>
        <w:t xml:space="preserve">AIV 2022; </w:t>
      </w:r>
    </w:p>
    <w:p w14:paraId="68DF078B" w14:textId="40D69723" w:rsidR="003A7EF0" w:rsidRPr="003A7EF0" w:rsidRDefault="003A7EF0" w:rsidP="00C91C4C">
      <w:pPr>
        <w:numPr>
          <w:ilvl w:val="0"/>
          <w:numId w:val="21"/>
        </w:numPr>
        <w:spacing w:line="240" w:lineRule="exact"/>
        <w:rPr>
          <w:rFonts w:ascii="Arial" w:hAnsi="Arial" w:cs="Arial"/>
          <w:sz w:val="18"/>
          <w:szCs w:val="18"/>
        </w:rPr>
      </w:pPr>
      <w:r w:rsidRPr="003A7EF0">
        <w:rPr>
          <w:rFonts w:ascii="Arial" w:hAnsi="Arial" w:cs="Arial"/>
          <w:sz w:val="18"/>
          <w:szCs w:val="18"/>
        </w:rPr>
        <w:t>de Inschrijving van Inschrijver [</w:t>
      </w:r>
      <w:r w:rsidRPr="003A7EF0">
        <w:rPr>
          <w:rFonts w:ascii="Arial" w:hAnsi="Arial" w:cs="Arial"/>
          <w:sz w:val="18"/>
          <w:szCs w:val="18"/>
          <w:highlight w:val="yellow"/>
        </w:rPr>
        <w:t>d.d. Datum</w:t>
      </w:r>
      <w:r w:rsidRPr="003A7EF0">
        <w:rPr>
          <w:rFonts w:ascii="Arial" w:hAnsi="Arial" w:cs="Arial"/>
          <w:sz w:val="18"/>
          <w:szCs w:val="18"/>
        </w:rPr>
        <w:t>] inclusief bijlagen.</w:t>
      </w:r>
    </w:p>
    <w:p w14:paraId="5393C543" w14:textId="77777777" w:rsidR="00D7012E" w:rsidRDefault="00D7012E" w:rsidP="00620F93">
      <w:pPr>
        <w:spacing w:line="240" w:lineRule="exact"/>
        <w:rPr>
          <w:rFonts w:ascii="Arial" w:hAnsi="Arial" w:cs="Arial"/>
          <w:sz w:val="18"/>
          <w:szCs w:val="18"/>
        </w:rPr>
      </w:pPr>
    </w:p>
    <w:p w14:paraId="0B58A1B0" w14:textId="67B016DF" w:rsidR="00A81AC9" w:rsidRPr="00432AA0" w:rsidRDefault="00CF57C8" w:rsidP="00370D71">
      <w:pPr>
        <w:spacing w:line="240" w:lineRule="exact"/>
        <w:ind w:left="708" w:hanging="708"/>
        <w:rPr>
          <w:rFonts w:ascii="Arial" w:hAnsi="Arial" w:cs="Arial"/>
          <w:sz w:val="18"/>
          <w:szCs w:val="18"/>
        </w:rPr>
      </w:pPr>
      <w:r w:rsidRPr="00432AA0">
        <w:rPr>
          <w:rFonts w:ascii="Arial" w:hAnsi="Arial" w:cs="Arial"/>
          <w:sz w:val="18"/>
          <w:szCs w:val="18"/>
        </w:rPr>
        <w:t>3</w:t>
      </w:r>
      <w:r w:rsidR="008B7CC2" w:rsidRPr="00432AA0">
        <w:rPr>
          <w:rFonts w:ascii="Arial" w:hAnsi="Arial" w:cs="Arial"/>
          <w:sz w:val="18"/>
          <w:szCs w:val="18"/>
        </w:rPr>
        <w:t>.3</w:t>
      </w:r>
      <w:r w:rsidR="00A86A07" w:rsidRPr="00432AA0">
        <w:rPr>
          <w:rFonts w:ascii="Arial" w:hAnsi="Arial" w:cs="Arial"/>
          <w:sz w:val="18"/>
          <w:szCs w:val="18"/>
        </w:rPr>
        <w:t>.</w:t>
      </w:r>
      <w:r w:rsidR="008B7CC2" w:rsidRPr="00432AA0">
        <w:rPr>
          <w:rFonts w:ascii="Arial" w:hAnsi="Arial" w:cs="Arial"/>
          <w:sz w:val="18"/>
          <w:szCs w:val="18"/>
        </w:rPr>
        <w:tab/>
      </w:r>
      <w:r w:rsidR="00225C49" w:rsidRPr="00432AA0">
        <w:rPr>
          <w:rFonts w:ascii="Arial" w:hAnsi="Arial" w:cs="Arial"/>
          <w:sz w:val="18"/>
          <w:szCs w:val="18"/>
        </w:rPr>
        <w:t>Opdrachtnemer</w:t>
      </w:r>
      <w:r w:rsidR="00A81AC9" w:rsidRPr="00432AA0">
        <w:rPr>
          <w:rFonts w:ascii="Arial" w:hAnsi="Arial" w:cs="Arial"/>
          <w:sz w:val="18"/>
          <w:szCs w:val="18"/>
        </w:rPr>
        <w:t xml:space="preserve"> </w:t>
      </w:r>
      <w:r w:rsidR="0069769F">
        <w:rPr>
          <w:rFonts w:ascii="Arial" w:hAnsi="Arial" w:cs="Arial"/>
          <w:sz w:val="18"/>
          <w:szCs w:val="18"/>
        </w:rPr>
        <w:t xml:space="preserve">voert de werkzaamheden </w:t>
      </w:r>
      <w:r w:rsidR="00A81AC9" w:rsidRPr="00432AA0">
        <w:rPr>
          <w:rFonts w:ascii="Arial" w:hAnsi="Arial" w:cs="Arial"/>
          <w:sz w:val="18"/>
          <w:szCs w:val="18"/>
        </w:rPr>
        <w:t xml:space="preserve">goed en zorgvuldig </w:t>
      </w:r>
      <w:r w:rsidR="006A2BDB" w:rsidRPr="00432AA0">
        <w:rPr>
          <w:rFonts w:ascii="Arial" w:hAnsi="Arial" w:cs="Arial"/>
          <w:sz w:val="18"/>
          <w:szCs w:val="18"/>
        </w:rPr>
        <w:t>uit</w:t>
      </w:r>
      <w:r w:rsidR="00931FFC">
        <w:rPr>
          <w:rFonts w:ascii="Arial" w:hAnsi="Arial" w:cs="Arial"/>
          <w:sz w:val="18"/>
          <w:szCs w:val="18"/>
        </w:rPr>
        <w:t xml:space="preserve"> en</w:t>
      </w:r>
      <w:r w:rsidR="0069769F">
        <w:rPr>
          <w:rFonts w:ascii="Arial" w:hAnsi="Arial" w:cs="Arial"/>
          <w:sz w:val="18"/>
          <w:szCs w:val="18"/>
        </w:rPr>
        <w:t xml:space="preserve"> houdt daarbij rekening met</w:t>
      </w:r>
      <w:r w:rsidR="00A81AC9" w:rsidRPr="00432AA0">
        <w:rPr>
          <w:rFonts w:ascii="Arial" w:hAnsi="Arial" w:cs="Arial"/>
          <w:sz w:val="18"/>
          <w:szCs w:val="18"/>
        </w:rPr>
        <w:t xml:space="preserve"> de belangen van de Provincie</w:t>
      </w:r>
      <w:r w:rsidR="007E550B">
        <w:rPr>
          <w:rFonts w:ascii="Arial" w:hAnsi="Arial" w:cs="Arial"/>
          <w:sz w:val="18"/>
          <w:szCs w:val="18"/>
        </w:rPr>
        <w:t>.</w:t>
      </w:r>
      <w:r w:rsidR="00225C49" w:rsidRPr="00432AA0">
        <w:rPr>
          <w:rFonts w:ascii="Arial" w:hAnsi="Arial" w:cs="Arial"/>
          <w:sz w:val="18"/>
          <w:szCs w:val="18"/>
        </w:rPr>
        <w:t xml:space="preserve"> Opdrachtnemer</w:t>
      </w:r>
      <w:r w:rsidR="007E550B">
        <w:rPr>
          <w:rFonts w:ascii="Arial" w:hAnsi="Arial" w:cs="Arial"/>
          <w:sz w:val="18"/>
          <w:szCs w:val="18"/>
        </w:rPr>
        <w:t xml:space="preserve"> informeert</w:t>
      </w:r>
      <w:r w:rsidR="00225C49" w:rsidRPr="00432AA0">
        <w:rPr>
          <w:rFonts w:ascii="Arial" w:hAnsi="Arial" w:cs="Arial"/>
          <w:sz w:val="18"/>
          <w:szCs w:val="18"/>
        </w:rPr>
        <w:t xml:space="preserve"> </w:t>
      </w:r>
      <w:r w:rsidR="006A2BDB" w:rsidRPr="00432AA0">
        <w:rPr>
          <w:rFonts w:ascii="Arial" w:hAnsi="Arial" w:cs="Arial"/>
          <w:sz w:val="18"/>
          <w:szCs w:val="18"/>
        </w:rPr>
        <w:t xml:space="preserve">de </w:t>
      </w:r>
      <w:r w:rsidR="00225C49" w:rsidRPr="00432AA0">
        <w:rPr>
          <w:rFonts w:ascii="Arial" w:hAnsi="Arial" w:cs="Arial"/>
          <w:sz w:val="18"/>
          <w:szCs w:val="18"/>
        </w:rPr>
        <w:t xml:space="preserve">Provincie tijdig </w:t>
      </w:r>
      <w:r w:rsidR="007E550B">
        <w:rPr>
          <w:rFonts w:ascii="Arial" w:hAnsi="Arial" w:cs="Arial"/>
          <w:sz w:val="18"/>
          <w:szCs w:val="18"/>
        </w:rPr>
        <w:t>over omstandigheden die</w:t>
      </w:r>
      <w:r w:rsidR="00CC5523">
        <w:rPr>
          <w:rFonts w:ascii="Arial" w:hAnsi="Arial" w:cs="Arial"/>
          <w:sz w:val="18"/>
          <w:szCs w:val="18"/>
        </w:rPr>
        <w:t xml:space="preserve"> de</w:t>
      </w:r>
      <w:r w:rsidR="00225C49" w:rsidRPr="00432AA0">
        <w:rPr>
          <w:rFonts w:ascii="Arial" w:hAnsi="Arial" w:cs="Arial"/>
          <w:sz w:val="18"/>
          <w:szCs w:val="18"/>
        </w:rPr>
        <w:t xml:space="preserve"> uitvoering van de Overeenkomst</w:t>
      </w:r>
      <w:r w:rsidR="00CC5523">
        <w:rPr>
          <w:rFonts w:ascii="Arial" w:hAnsi="Arial" w:cs="Arial"/>
          <w:sz w:val="18"/>
          <w:szCs w:val="18"/>
        </w:rPr>
        <w:t xml:space="preserve"> kunnen beïnvloeden</w:t>
      </w:r>
      <w:r w:rsidR="00225C49" w:rsidRPr="00432AA0">
        <w:rPr>
          <w:rFonts w:ascii="Arial" w:hAnsi="Arial" w:cs="Arial"/>
          <w:sz w:val="18"/>
          <w:szCs w:val="18"/>
        </w:rPr>
        <w:t xml:space="preserve">.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79C0BFBA"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.1.</w:t>
      </w:r>
      <w:r w:rsidR="00280CD0" w:rsidRPr="00432AA0">
        <w:rPr>
          <w:rFonts w:ascii="Arial" w:hAnsi="Arial" w:cs="Arial"/>
          <w:sz w:val="18"/>
          <w:szCs w:val="18"/>
        </w:rPr>
        <w:tab/>
        <w:t xml:space="preserve">Deze Overeenkomst </w:t>
      </w:r>
      <w:r w:rsidR="00A542DE" w:rsidRPr="00432AA0">
        <w:rPr>
          <w:rFonts w:ascii="Arial" w:hAnsi="Arial" w:cs="Arial"/>
          <w:sz w:val="18"/>
          <w:szCs w:val="18"/>
        </w:rPr>
        <w:t xml:space="preserve">treedt in werking </w:t>
      </w:r>
      <w:r w:rsidR="00280CD0" w:rsidRPr="00432AA0">
        <w:rPr>
          <w:rFonts w:ascii="Arial" w:hAnsi="Arial" w:cs="Arial"/>
          <w:sz w:val="18"/>
          <w:szCs w:val="18"/>
        </w:rPr>
        <w:t xml:space="preserve">op </w:t>
      </w:r>
      <w:r w:rsidR="001351AA">
        <w:rPr>
          <w:rFonts w:ascii="Arial" w:hAnsi="Arial" w:cs="Arial"/>
          <w:sz w:val="18"/>
          <w:szCs w:val="18"/>
        </w:rPr>
        <w:t xml:space="preserve">4 januari 2027 </w:t>
      </w:r>
      <w:r w:rsidR="006A5136">
        <w:rPr>
          <w:rFonts w:ascii="Arial" w:hAnsi="Arial" w:cs="Arial"/>
          <w:sz w:val="18"/>
          <w:szCs w:val="18"/>
        </w:rPr>
        <w:t xml:space="preserve">en wordt aangegaan voor </w:t>
      </w:r>
      <w:r w:rsidR="00280CD0" w:rsidRPr="00432AA0">
        <w:rPr>
          <w:rFonts w:ascii="Arial" w:hAnsi="Arial" w:cs="Arial"/>
          <w:sz w:val="18"/>
          <w:szCs w:val="18"/>
        </w:rPr>
        <w:t xml:space="preserve">een initiële looptijd van </w:t>
      </w:r>
      <w:r w:rsidR="001351AA">
        <w:rPr>
          <w:rFonts w:ascii="Arial" w:hAnsi="Arial" w:cs="Arial"/>
          <w:sz w:val="18"/>
          <w:szCs w:val="18"/>
        </w:rPr>
        <w:t>3</w:t>
      </w:r>
      <w:r w:rsidR="0060162C">
        <w:rPr>
          <w:rFonts w:ascii="Arial" w:hAnsi="Arial" w:cs="Arial"/>
          <w:sz w:val="18"/>
          <w:szCs w:val="18"/>
        </w:rPr>
        <w:t>6 maanden</w:t>
      </w:r>
      <w:r w:rsidR="00280CD0" w:rsidRPr="00432AA0">
        <w:rPr>
          <w:rFonts w:ascii="Arial" w:hAnsi="Arial" w:cs="Arial"/>
          <w:sz w:val="18"/>
          <w:szCs w:val="18"/>
        </w:rPr>
        <w:t>.</w:t>
      </w:r>
    </w:p>
    <w:p w14:paraId="4C1BC661" w14:textId="70AC2048" w:rsidR="00280CD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.2.</w:t>
      </w:r>
      <w:r w:rsidR="00280CD0" w:rsidRPr="00432AA0">
        <w:rPr>
          <w:rFonts w:ascii="Arial" w:hAnsi="Arial" w:cs="Arial"/>
          <w:sz w:val="18"/>
          <w:szCs w:val="18"/>
        </w:rPr>
        <w:tab/>
      </w:r>
      <w:r w:rsidR="00E04993">
        <w:rPr>
          <w:rFonts w:ascii="Arial" w:hAnsi="Arial" w:cs="Arial"/>
          <w:sz w:val="18"/>
          <w:szCs w:val="18"/>
        </w:rPr>
        <w:t>a.</w:t>
      </w:r>
      <w:r w:rsidR="001351AA">
        <w:rPr>
          <w:rFonts w:ascii="Arial" w:hAnsi="Arial" w:cs="Arial"/>
          <w:sz w:val="18"/>
          <w:szCs w:val="18"/>
        </w:rPr>
        <w:t xml:space="preserve"> </w:t>
      </w:r>
      <w:r w:rsidR="00280CD0" w:rsidRPr="00432AA0">
        <w:rPr>
          <w:rFonts w:ascii="Arial" w:hAnsi="Arial" w:cs="Arial"/>
          <w:sz w:val="18"/>
          <w:szCs w:val="18"/>
        </w:rPr>
        <w:t xml:space="preserve">Na </w:t>
      </w:r>
      <w:r w:rsidR="00A45D59">
        <w:rPr>
          <w:rFonts w:ascii="Arial" w:hAnsi="Arial" w:cs="Arial"/>
          <w:sz w:val="18"/>
          <w:szCs w:val="18"/>
        </w:rPr>
        <w:t>afloop van de initiële looptijd kan</w:t>
      </w:r>
      <w:r w:rsidR="00280CD0" w:rsidRPr="00432AA0">
        <w:rPr>
          <w:rFonts w:ascii="Arial" w:hAnsi="Arial" w:cs="Arial"/>
          <w:sz w:val="18"/>
          <w:szCs w:val="18"/>
        </w:rPr>
        <w:t xml:space="preserve"> de Provincie de O</w:t>
      </w:r>
      <w:r w:rsidR="005D75A3">
        <w:rPr>
          <w:rFonts w:ascii="Arial" w:hAnsi="Arial" w:cs="Arial"/>
          <w:sz w:val="18"/>
          <w:szCs w:val="18"/>
        </w:rPr>
        <w:t>vereenkomst</w:t>
      </w:r>
      <w:r w:rsidR="00280CD0" w:rsidRPr="00432AA0">
        <w:rPr>
          <w:rFonts w:ascii="Arial" w:hAnsi="Arial" w:cs="Arial"/>
          <w:sz w:val="18"/>
          <w:szCs w:val="18"/>
        </w:rPr>
        <w:t xml:space="preserve"> </w:t>
      </w:r>
      <w:r w:rsidR="005D75A3">
        <w:rPr>
          <w:rFonts w:ascii="Arial" w:hAnsi="Arial" w:cs="Arial"/>
          <w:sz w:val="18"/>
          <w:szCs w:val="18"/>
        </w:rPr>
        <w:t>onder</w:t>
      </w:r>
      <w:r w:rsidR="00280CD0" w:rsidRPr="00432AA0">
        <w:rPr>
          <w:rFonts w:ascii="Arial" w:hAnsi="Arial" w:cs="Arial"/>
          <w:sz w:val="18"/>
          <w:szCs w:val="18"/>
        </w:rPr>
        <w:t xml:space="preserve"> dezelfde voorwaarden</w:t>
      </w:r>
      <w:r w:rsidR="004A4B8C">
        <w:rPr>
          <w:rFonts w:ascii="Arial" w:hAnsi="Arial" w:cs="Arial"/>
          <w:sz w:val="18"/>
          <w:szCs w:val="18"/>
        </w:rPr>
        <w:t xml:space="preserve"> schriftelijk verlengen</w:t>
      </w:r>
      <w:r w:rsidR="00280CD0" w:rsidRPr="00432AA0">
        <w:rPr>
          <w:rFonts w:ascii="Arial" w:hAnsi="Arial" w:cs="Arial"/>
          <w:sz w:val="18"/>
          <w:szCs w:val="18"/>
        </w:rPr>
        <w:t xml:space="preserve">, </w:t>
      </w:r>
      <w:r w:rsidR="004A4B8C" w:rsidRPr="001351AA">
        <w:rPr>
          <w:rFonts w:ascii="Arial" w:hAnsi="Arial" w:cs="Arial"/>
          <w:sz w:val="18"/>
          <w:szCs w:val="18"/>
        </w:rPr>
        <w:t>maximaal</w:t>
      </w:r>
      <w:r w:rsidR="00280CD0" w:rsidRPr="001351AA">
        <w:rPr>
          <w:rFonts w:ascii="Arial" w:hAnsi="Arial" w:cs="Arial"/>
          <w:sz w:val="18"/>
          <w:szCs w:val="18"/>
        </w:rPr>
        <w:t xml:space="preserve"> </w:t>
      </w:r>
      <w:r w:rsidR="001351AA" w:rsidRPr="001351AA">
        <w:rPr>
          <w:rFonts w:ascii="Arial" w:hAnsi="Arial" w:cs="Arial"/>
          <w:sz w:val="18"/>
          <w:szCs w:val="18"/>
        </w:rPr>
        <w:t>2</w:t>
      </w:r>
      <w:r w:rsidR="00280CD0" w:rsidRPr="001351AA">
        <w:rPr>
          <w:rFonts w:ascii="Arial" w:hAnsi="Arial" w:cs="Arial"/>
          <w:sz w:val="18"/>
          <w:szCs w:val="18"/>
        </w:rPr>
        <w:t xml:space="preserve"> keer voor een periode </w:t>
      </w:r>
      <w:r w:rsidR="002F25D3" w:rsidRPr="001351AA">
        <w:rPr>
          <w:rFonts w:ascii="Arial" w:hAnsi="Arial" w:cs="Arial"/>
          <w:sz w:val="18"/>
          <w:szCs w:val="18"/>
        </w:rPr>
        <w:t>van telkens</w:t>
      </w:r>
      <w:r w:rsidR="00280CD0" w:rsidRPr="001351AA">
        <w:rPr>
          <w:rFonts w:ascii="Arial" w:hAnsi="Arial" w:cs="Arial"/>
          <w:sz w:val="18"/>
          <w:szCs w:val="18"/>
        </w:rPr>
        <w:t xml:space="preserve"> maximaal </w:t>
      </w:r>
      <w:r w:rsidR="0060162C">
        <w:rPr>
          <w:rFonts w:ascii="Arial" w:hAnsi="Arial" w:cs="Arial"/>
          <w:sz w:val="18"/>
          <w:szCs w:val="18"/>
        </w:rPr>
        <w:t>12 maanden</w:t>
      </w:r>
      <w:r w:rsidR="001351AA" w:rsidRPr="001351AA">
        <w:rPr>
          <w:rFonts w:ascii="Arial" w:hAnsi="Arial" w:cs="Arial"/>
          <w:sz w:val="18"/>
          <w:szCs w:val="18"/>
        </w:rPr>
        <w:t>.</w:t>
      </w:r>
    </w:p>
    <w:p w14:paraId="67D85968" w14:textId="286BC4B8" w:rsidR="00BE40B6" w:rsidRPr="00432AA0" w:rsidRDefault="00BE40B6" w:rsidP="00280CD0">
      <w:pPr>
        <w:spacing w:line="240" w:lineRule="exact"/>
        <w:ind w:left="708" w:hanging="708"/>
        <w:rPr>
          <w:rFonts w:ascii="Arial" w:hAnsi="Arial" w:cs="Arial"/>
          <w:sz w:val="18"/>
          <w:szCs w:val="18"/>
        </w:rPr>
      </w:pPr>
      <w:r>
        <w:rPr>
          <w:rFonts w:ascii="Arial" w:hAnsi="Arial" w:cs="Arial"/>
          <w:sz w:val="18"/>
          <w:szCs w:val="18"/>
        </w:rPr>
        <w:tab/>
      </w:r>
      <w:r w:rsidRPr="0060162C">
        <w:rPr>
          <w:rFonts w:ascii="Arial" w:hAnsi="Arial" w:cs="Arial"/>
          <w:sz w:val="18"/>
          <w:szCs w:val="18"/>
        </w:rPr>
        <w:t>b.</w:t>
      </w:r>
      <w:r w:rsidR="00430D56" w:rsidRPr="0060162C">
        <w:rPr>
          <w:rFonts w:ascii="Arial" w:hAnsi="Arial" w:cs="Arial"/>
          <w:sz w:val="18"/>
          <w:szCs w:val="18"/>
        </w:rPr>
        <w:t xml:space="preserve"> De</w:t>
      </w:r>
      <w:r w:rsidR="00430D56" w:rsidRPr="00430D56">
        <w:rPr>
          <w:rFonts w:ascii="Arial" w:hAnsi="Arial" w:cs="Arial"/>
          <w:sz w:val="18"/>
          <w:szCs w:val="18"/>
        </w:rPr>
        <w:t xml:space="preserve"> </w:t>
      </w:r>
      <w:r w:rsidR="007B69FB">
        <w:rPr>
          <w:rFonts w:ascii="Arial" w:hAnsi="Arial" w:cs="Arial"/>
          <w:sz w:val="18"/>
          <w:szCs w:val="18"/>
        </w:rPr>
        <w:t>Provincie</w:t>
      </w:r>
      <w:r w:rsidR="00430D56" w:rsidRPr="00430D56">
        <w:rPr>
          <w:rFonts w:ascii="Arial" w:hAnsi="Arial" w:cs="Arial"/>
          <w:sz w:val="18"/>
          <w:szCs w:val="18"/>
        </w:rPr>
        <w:t xml:space="preserve"> heeft tevens de mogelijkheid om deze Overeenkomst te verlengen als in het kader van een Europese aanbestedingsprocedure ten behoeve van een nieuwe en een opvolgende overeenkomst rechtsmiddelen (klachtenregeling, Commissie van Aanbestedingsexperts, kort geding en hoger beroep kort geding) zijn ingezet, waardoor de gunning van de opvolgende overeenkomst vertraagt. In dat specifieke geval heeft de </w:t>
      </w:r>
      <w:r w:rsidR="00B2364F">
        <w:rPr>
          <w:rFonts w:ascii="Arial" w:hAnsi="Arial" w:cs="Arial"/>
          <w:sz w:val="18"/>
          <w:szCs w:val="18"/>
        </w:rPr>
        <w:t>Provincie</w:t>
      </w:r>
      <w:r w:rsidR="00430D56" w:rsidRPr="00430D56">
        <w:rPr>
          <w:rFonts w:ascii="Arial" w:hAnsi="Arial" w:cs="Arial"/>
          <w:sz w:val="18"/>
          <w:szCs w:val="18"/>
        </w:rPr>
        <w:t xml:space="preserve"> de mogelijkheid om deze </w:t>
      </w:r>
      <w:r w:rsidR="0059427E">
        <w:rPr>
          <w:rFonts w:ascii="Arial" w:hAnsi="Arial" w:cs="Arial"/>
          <w:sz w:val="18"/>
          <w:szCs w:val="18"/>
        </w:rPr>
        <w:t>O</w:t>
      </w:r>
      <w:r w:rsidR="00430D56" w:rsidRPr="00430D56">
        <w:rPr>
          <w:rFonts w:ascii="Arial" w:hAnsi="Arial" w:cs="Arial"/>
          <w:sz w:val="18"/>
          <w:szCs w:val="18"/>
        </w:rPr>
        <w:t xml:space="preserve">vereenkomst maximaal driemaal met telkens een periode van maximaal drie maanden te verlengen. Met deze extra verlengingstermijn beoogt </w:t>
      </w:r>
      <w:r w:rsidR="00B2364F">
        <w:rPr>
          <w:rFonts w:ascii="Arial" w:hAnsi="Arial" w:cs="Arial"/>
          <w:sz w:val="18"/>
          <w:szCs w:val="18"/>
        </w:rPr>
        <w:t>de Provincie</w:t>
      </w:r>
      <w:r w:rsidR="00430D56" w:rsidRPr="00430D56">
        <w:rPr>
          <w:rFonts w:ascii="Arial" w:hAnsi="Arial" w:cs="Arial"/>
          <w:sz w:val="18"/>
          <w:szCs w:val="18"/>
        </w:rPr>
        <w:t xml:space="preserve"> gebruik te kunnen blijven maken van de onderhavige </w:t>
      </w:r>
      <w:r w:rsidR="0059427E">
        <w:rPr>
          <w:rFonts w:ascii="Arial" w:hAnsi="Arial" w:cs="Arial"/>
          <w:sz w:val="18"/>
          <w:szCs w:val="18"/>
        </w:rPr>
        <w:t>O</w:t>
      </w:r>
      <w:r w:rsidR="00430D56" w:rsidRPr="00430D56">
        <w:rPr>
          <w:rFonts w:ascii="Arial" w:hAnsi="Arial" w:cs="Arial"/>
          <w:sz w:val="18"/>
          <w:szCs w:val="18"/>
        </w:rPr>
        <w:t xml:space="preserve">vereenkomst tot het moment dat uitvoering wordt gegeven aan een nieuwe overeenkomst in het kader van een opvolgende Europese aanbesteding. De extra verlengingstermijn van deze Overeenkomst omvat reeds een voorziene overgangsperiode naar een opvolgende Opdrachtnemer, wat betekent dat de extra verlengingstermijn de transitieperiode meerekent.   </w:t>
      </w:r>
    </w:p>
    <w:p w14:paraId="609645B0" w14:textId="00860ED5"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t>Indien Opdrachtnemer</w:t>
      </w:r>
      <w:r w:rsidR="00BC73B4">
        <w:rPr>
          <w:rFonts w:ascii="Arial" w:hAnsi="Arial" w:cs="Arial"/>
          <w:sz w:val="18"/>
          <w:szCs w:val="18"/>
        </w:rPr>
        <w:t xml:space="preserve"> al met de</w:t>
      </w:r>
      <w:r w:rsidR="00280CD0" w:rsidRPr="00432AA0">
        <w:rPr>
          <w:rFonts w:ascii="Arial" w:hAnsi="Arial" w:cs="Arial"/>
          <w:sz w:val="18"/>
          <w:szCs w:val="18"/>
        </w:rPr>
        <w:t xml:space="preserve"> uitvoering </w:t>
      </w:r>
      <w:r w:rsidR="00BC73B4">
        <w:rPr>
          <w:rFonts w:ascii="Arial" w:hAnsi="Arial" w:cs="Arial"/>
          <w:sz w:val="18"/>
          <w:szCs w:val="18"/>
        </w:rPr>
        <w:t>van</w:t>
      </w:r>
      <w:r w:rsidR="00280CD0" w:rsidRPr="00432AA0">
        <w:rPr>
          <w:rFonts w:ascii="Arial" w:hAnsi="Arial" w:cs="Arial"/>
          <w:sz w:val="18"/>
          <w:szCs w:val="18"/>
        </w:rPr>
        <w:t xml:space="preserve"> de werkzaamheden is </w:t>
      </w:r>
      <w:r w:rsidR="00BC73B4">
        <w:rPr>
          <w:rFonts w:ascii="Arial" w:hAnsi="Arial" w:cs="Arial"/>
          <w:sz w:val="18"/>
          <w:szCs w:val="18"/>
        </w:rPr>
        <w:t>begonnen</w:t>
      </w:r>
      <w:r w:rsidR="00280CD0" w:rsidRPr="00432AA0">
        <w:rPr>
          <w:rFonts w:ascii="Arial" w:hAnsi="Arial" w:cs="Arial"/>
          <w:sz w:val="18"/>
          <w:szCs w:val="18"/>
        </w:rPr>
        <w:t xml:space="preserve"> voordat deze Overeenkomst door Partijen is ondertekend, </w:t>
      </w:r>
      <w:r w:rsidR="00DA45AE">
        <w:rPr>
          <w:rFonts w:ascii="Arial" w:hAnsi="Arial" w:cs="Arial"/>
          <w:sz w:val="18"/>
          <w:szCs w:val="18"/>
        </w:rPr>
        <w:t>vindt dit plaats</w:t>
      </w:r>
      <w:r w:rsidR="00280CD0" w:rsidRPr="00432AA0">
        <w:rPr>
          <w:rFonts w:ascii="Arial" w:hAnsi="Arial" w:cs="Arial"/>
          <w:sz w:val="18"/>
          <w:szCs w:val="18"/>
        </w:rPr>
        <w:t xml:space="preserve"> voor rekening en risico van Opdrachtnemer.</w:t>
      </w:r>
    </w:p>
    <w:p w14:paraId="5C9F7788" w14:textId="09FD2FD2" w:rsidR="00280CD0" w:rsidRPr="00432AA0" w:rsidRDefault="00280CD0" w:rsidP="0060162C">
      <w:pPr>
        <w:spacing w:line="240" w:lineRule="exact"/>
        <w:ind w:left="708" w:hanging="708"/>
        <w:rPr>
          <w:rFonts w:ascii="Arial" w:hAnsi="Arial" w:cs="Arial"/>
          <w:sz w:val="18"/>
          <w:szCs w:val="18"/>
        </w:rPr>
      </w:pPr>
    </w:p>
    <w:p w14:paraId="59004901" w14:textId="3BA9D403" w:rsidR="00902CA1" w:rsidRDefault="00902CA1" w:rsidP="00A81AC9">
      <w:pPr>
        <w:spacing w:line="240" w:lineRule="exact"/>
        <w:rPr>
          <w:rFonts w:ascii="Arial" w:hAnsi="Arial" w:cs="Arial"/>
          <w:sz w:val="18"/>
          <w:szCs w:val="18"/>
        </w:rPr>
      </w:pPr>
    </w:p>
    <w:p w14:paraId="5DF79E8E" w14:textId="77777777" w:rsidR="00554F59" w:rsidRPr="005B5AD8" w:rsidRDefault="00554F59" w:rsidP="00554F59">
      <w:pPr>
        <w:spacing w:line="240" w:lineRule="exact"/>
        <w:rPr>
          <w:ins w:id="0" w:author="Wilgen, Rick van" w:date="2023-05-24T14:57:00Z"/>
          <w:rFonts w:ascii="Arial" w:hAnsi="Arial" w:cs="Arial"/>
          <w:b/>
          <w:bCs/>
          <w:sz w:val="18"/>
          <w:szCs w:val="18"/>
        </w:rPr>
      </w:pPr>
      <w:r w:rsidRPr="005B5AD8">
        <w:rPr>
          <w:rFonts w:ascii="Arial" w:hAnsi="Arial" w:cs="Arial"/>
          <w:b/>
          <w:bCs/>
          <w:sz w:val="18"/>
          <w:szCs w:val="18"/>
        </w:rPr>
        <w:t xml:space="preserve">5. </w:t>
      </w:r>
      <w:r w:rsidRPr="005B5AD8">
        <w:rPr>
          <w:rFonts w:ascii="Arial" w:hAnsi="Arial" w:cs="Arial"/>
          <w:b/>
          <w:bCs/>
          <w:sz w:val="18"/>
          <w:szCs w:val="18"/>
        </w:rPr>
        <w:tab/>
        <w:t>Werking Overeenkomst</w:t>
      </w:r>
      <w:r>
        <w:rPr>
          <w:rFonts w:ascii="Arial" w:hAnsi="Arial" w:cs="Arial"/>
          <w:b/>
          <w:bCs/>
          <w:sz w:val="18"/>
          <w:szCs w:val="18"/>
        </w:rPr>
        <w:t>.</w:t>
      </w:r>
    </w:p>
    <w:p w14:paraId="7F8A8805" w14:textId="35680C29" w:rsidR="00554F59" w:rsidRDefault="00554F59" w:rsidP="00554F59">
      <w:pPr>
        <w:spacing w:line="240" w:lineRule="exact"/>
        <w:ind w:left="709" w:hanging="709"/>
        <w:rPr>
          <w:rFonts w:ascii="Arial" w:hAnsi="Arial" w:cs="Arial"/>
          <w:sz w:val="18"/>
          <w:szCs w:val="18"/>
        </w:rPr>
      </w:pPr>
      <w:r>
        <w:rPr>
          <w:rFonts w:ascii="Arial" w:hAnsi="Arial" w:cs="Arial"/>
          <w:sz w:val="18"/>
          <w:szCs w:val="18"/>
        </w:rPr>
        <w:t>I5.1.</w:t>
      </w:r>
      <w:r>
        <w:rPr>
          <w:rFonts w:ascii="Arial" w:hAnsi="Arial" w:cs="Arial"/>
          <w:sz w:val="18"/>
          <w:szCs w:val="18"/>
        </w:rPr>
        <w:tab/>
      </w:r>
    </w:p>
    <w:p w14:paraId="0091313D" w14:textId="77777777" w:rsidR="00554F59" w:rsidRDefault="00554F59" w:rsidP="00554F59">
      <w:pPr>
        <w:spacing w:line="240" w:lineRule="exact"/>
        <w:ind w:left="709" w:hanging="709"/>
        <w:rPr>
          <w:rFonts w:ascii="Arial" w:hAnsi="Arial" w:cs="Arial"/>
          <w:sz w:val="18"/>
          <w:szCs w:val="18"/>
        </w:rPr>
      </w:pPr>
      <w:r>
        <w:rPr>
          <w:rFonts w:ascii="Arial" w:hAnsi="Arial" w:cs="Arial"/>
          <w:sz w:val="18"/>
          <w:szCs w:val="18"/>
        </w:rPr>
        <w:t>5.2.</w:t>
      </w:r>
      <w:r>
        <w:rPr>
          <w:rFonts w:ascii="Arial" w:hAnsi="Arial" w:cs="Arial"/>
          <w:sz w:val="18"/>
          <w:szCs w:val="18"/>
        </w:rPr>
        <w:tab/>
        <w:t>Nadere opdrachten voor het uitvoeren van opdrachten komen tot stand zoals beschreven in de Aanbestedingsstukken.</w:t>
      </w:r>
    </w:p>
    <w:p w14:paraId="5D1AA9BB" w14:textId="77777777" w:rsidR="00554F59" w:rsidRDefault="00554F59" w:rsidP="00554F59">
      <w:pPr>
        <w:spacing w:line="240" w:lineRule="exact"/>
        <w:ind w:left="709" w:hanging="709"/>
        <w:rPr>
          <w:rFonts w:ascii="Arial" w:hAnsi="Arial" w:cs="Arial"/>
          <w:sz w:val="18"/>
          <w:szCs w:val="18"/>
        </w:rPr>
      </w:pPr>
      <w:r>
        <w:rPr>
          <w:rFonts w:ascii="Arial" w:hAnsi="Arial" w:cs="Arial"/>
          <w:sz w:val="18"/>
          <w:szCs w:val="18"/>
        </w:rPr>
        <w:t>5.3.</w:t>
      </w:r>
      <w:r>
        <w:rPr>
          <w:rFonts w:ascii="Arial" w:hAnsi="Arial" w:cs="Arial"/>
          <w:sz w:val="18"/>
          <w:szCs w:val="18"/>
        </w:rPr>
        <w:tab/>
        <w:t xml:space="preserve">Opdrachtnemer is verplicht om binnen </w:t>
      </w:r>
      <w:r w:rsidRPr="005B5AD8">
        <w:rPr>
          <w:rFonts w:ascii="Arial" w:hAnsi="Arial" w:cs="Arial"/>
          <w:sz w:val="18"/>
          <w:szCs w:val="18"/>
          <w:highlight w:val="cyan"/>
        </w:rPr>
        <w:t>[invullen]</w:t>
      </w:r>
      <w:r>
        <w:rPr>
          <w:rFonts w:ascii="Arial" w:hAnsi="Arial" w:cs="Arial"/>
          <w:sz w:val="18"/>
          <w:szCs w:val="18"/>
        </w:rPr>
        <w:t xml:space="preserve"> werkdagen een Nadere offerte uit te brengen. Een Nadere opdracht komt tot stand door schriftelijke aanvaarding van de Provincie van de (al dan niet aangepaste) Nadere Offerte. Aan het verkrijgen van een Nadere offerte zijn voor de Provincie geen kosten verbonden. </w:t>
      </w:r>
    </w:p>
    <w:p w14:paraId="62EE4A18" w14:textId="77777777" w:rsidR="00554F59" w:rsidRDefault="00554F59" w:rsidP="00554F59">
      <w:pPr>
        <w:spacing w:line="240" w:lineRule="exact"/>
        <w:ind w:left="709" w:hanging="709"/>
        <w:rPr>
          <w:rFonts w:ascii="Arial" w:hAnsi="Arial" w:cs="Arial"/>
          <w:sz w:val="18"/>
          <w:szCs w:val="18"/>
        </w:rPr>
      </w:pPr>
      <w:r>
        <w:rPr>
          <w:rFonts w:ascii="Arial" w:hAnsi="Arial" w:cs="Arial"/>
          <w:sz w:val="18"/>
          <w:szCs w:val="18"/>
        </w:rPr>
        <w:t>5.4.</w:t>
      </w:r>
      <w:r>
        <w:rPr>
          <w:rFonts w:ascii="Arial" w:hAnsi="Arial" w:cs="Arial"/>
          <w:sz w:val="18"/>
          <w:szCs w:val="18"/>
        </w:rPr>
        <w:tab/>
        <w:t>De Nadere offerte en daarin opgenomen prijscalculatie moeten voldoen aan, en mogen niet minder gunstig zijn dan de ingediende inschrijving.</w:t>
      </w:r>
    </w:p>
    <w:p w14:paraId="6A9D53E2" w14:textId="77777777" w:rsidR="00554F59" w:rsidRDefault="00554F59" w:rsidP="00554F59">
      <w:pPr>
        <w:spacing w:line="240" w:lineRule="exact"/>
        <w:ind w:left="709" w:hanging="709"/>
        <w:rPr>
          <w:rFonts w:ascii="Arial" w:hAnsi="Arial" w:cs="Arial"/>
          <w:sz w:val="18"/>
          <w:szCs w:val="18"/>
        </w:rPr>
      </w:pPr>
      <w:r>
        <w:rPr>
          <w:rFonts w:ascii="Arial" w:hAnsi="Arial" w:cs="Arial"/>
          <w:sz w:val="18"/>
          <w:szCs w:val="18"/>
        </w:rPr>
        <w:t xml:space="preserve">5.5. </w:t>
      </w:r>
      <w:r>
        <w:rPr>
          <w:rFonts w:ascii="Arial" w:hAnsi="Arial" w:cs="Arial"/>
          <w:sz w:val="18"/>
          <w:szCs w:val="18"/>
        </w:rPr>
        <w:tab/>
        <w:t>Nadere opdrachten worden gesloten op basis van de als Bijlage opgenomen Model Nadere opdracht (Bijlage Model Nadere opdracht bij de Raamovereenkomst).</w:t>
      </w:r>
    </w:p>
    <w:p w14:paraId="6687CB39" w14:textId="7245686C" w:rsidR="00554F59" w:rsidRDefault="00554F59" w:rsidP="00554F59">
      <w:pPr>
        <w:spacing w:line="240" w:lineRule="exact"/>
        <w:ind w:left="709" w:hanging="709"/>
        <w:rPr>
          <w:rFonts w:ascii="Arial" w:hAnsi="Arial" w:cs="Arial"/>
          <w:sz w:val="18"/>
          <w:szCs w:val="18"/>
        </w:rPr>
      </w:pPr>
      <w:r>
        <w:rPr>
          <w:rFonts w:ascii="Arial" w:hAnsi="Arial" w:cs="Arial"/>
          <w:sz w:val="18"/>
          <w:szCs w:val="18"/>
        </w:rPr>
        <w:t xml:space="preserve">5.6. </w:t>
      </w:r>
      <w:r>
        <w:rPr>
          <w:rFonts w:ascii="Arial" w:hAnsi="Arial" w:cs="Arial"/>
          <w:sz w:val="18"/>
          <w:szCs w:val="18"/>
        </w:rPr>
        <w:tab/>
        <w:t xml:space="preserve">De bepalingen van de Overeenkomst zijn onverkort van toepassing op elke Nadere opdracht, tenzij daarvan uitdrukkelijk is afgeweken zonder dat sprake is van een wezenlijke wijziging van de Overeenkomst. </w:t>
      </w:r>
    </w:p>
    <w:p w14:paraId="57366CC5" w14:textId="77777777" w:rsidR="00554F59" w:rsidRPr="00432AA0" w:rsidRDefault="00554F59" w:rsidP="00A81AC9">
      <w:pPr>
        <w:spacing w:line="240" w:lineRule="exact"/>
        <w:rPr>
          <w:rFonts w:ascii="Arial" w:hAnsi="Arial" w:cs="Arial"/>
          <w:sz w:val="18"/>
          <w:szCs w:val="18"/>
        </w:rPr>
      </w:pPr>
    </w:p>
    <w:p w14:paraId="4437455C" w14:textId="21D07D55" w:rsidR="00902CA1" w:rsidRPr="00432AA0" w:rsidRDefault="00CF57C8" w:rsidP="00902CA1">
      <w:pPr>
        <w:spacing w:line="240" w:lineRule="exact"/>
        <w:rPr>
          <w:rFonts w:ascii="Arial" w:hAnsi="Arial" w:cs="Arial"/>
          <w:b/>
          <w:sz w:val="18"/>
          <w:szCs w:val="18"/>
        </w:rPr>
      </w:pPr>
      <w:r w:rsidRPr="00432AA0">
        <w:rPr>
          <w:rFonts w:ascii="Arial" w:hAnsi="Arial" w:cs="Arial"/>
          <w:b/>
          <w:sz w:val="18"/>
          <w:szCs w:val="18"/>
        </w:rPr>
        <w:t>5</w:t>
      </w:r>
      <w:r w:rsidR="00902CA1" w:rsidRPr="00432AA0">
        <w:rPr>
          <w:rFonts w:ascii="Arial" w:hAnsi="Arial" w:cs="Arial"/>
          <w:b/>
          <w:sz w:val="18"/>
          <w:szCs w:val="18"/>
        </w:rPr>
        <w:t>.</w:t>
      </w:r>
      <w:r w:rsidR="00902CA1" w:rsidRPr="00432AA0">
        <w:rPr>
          <w:rFonts w:ascii="Arial" w:hAnsi="Arial" w:cs="Arial"/>
          <w:b/>
          <w:sz w:val="18"/>
          <w:szCs w:val="18"/>
        </w:rPr>
        <w:tab/>
        <w:t>Prijs en betaling.</w:t>
      </w:r>
    </w:p>
    <w:p w14:paraId="176CBF6E" w14:textId="05DEA552"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.1.</w:t>
      </w:r>
      <w:r w:rsidRPr="00432AA0">
        <w:rPr>
          <w:rFonts w:ascii="Arial" w:hAnsi="Arial" w:cs="Arial"/>
          <w:sz w:val="18"/>
          <w:szCs w:val="18"/>
        </w:rPr>
        <w:tab/>
      </w:r>
      <w:r w:rsidR="004E22F9" w:rsidRPr="00432AA0">
        <w:rPr>
          <w:rFonts w:ascii="Arial" w:hAnsi="Arial" w:cs="Arial"/>
          <w:sz w:val="18"/>
          <w:szCs w:val="18"/>
        </w:rPr>
        <w:t>Opdrachtnemer</w:t>
      </w:r>
      <w:r w:rsidR="00902CA1" w:rsidRPr="00432AA0">
        <w:rPr>
          <w:rFonts w:ascii="Arial" w:hAnsi="Arial" w:cs="Arial"/>
          <w:sz w:val="18"/>
          <w:szCs w:val="18"/>
        </w:rPr>
        <w:t xml:space="preserve"> zal de </w:t>
      </w:r>
      <w:r w:rsidR="00D93BDF" w:rsidRPr="00432AA0">
        <w:rPr>
          <w:rFonts w:ascii="Arial" w:hAnsi="Arial" w:cs="Arial"/>
          <w:sz w:val="18"/>
          <w:szCs w:val="18"/>
        </w:rPr>
        <w:t>werkzaamheden</w:t>
      </w:r>
      <w:r w:rsidR="00902CA1" w:rsidRPr="00432AA0">
        <w:rPr>
          <w:rFonts w:ascii="Arial" w:hAnsi="Arial" w:cs="Arial"/>
          <w:sz w:val="18"/>
          <w:szCs w:val="18"/>
        </w:rPr>
        <w:t xml:space="preserve"> verrichten tegen de prijzen</w:t>
      </w:r>
      <w:r w:rsidR="006A6463" w:rsidRPr="00432AA0">
        <w:rPr>
          <w:rFonts w:ascii="Arial" w:hAnsi="Arial" w:cs="Arial"/>
          <w:sz w:val="18"/>
          <w:szCs w:val="18"/>
        </w:rPr>
        <w:t xml:space="preserve"> zoals opgenomen</w:t>
      </w:r>
      <w:r w:rsidR="00411BAD" w:rsidRPr="00432AA0">
        <w:rPr>
          <w:rFonts w:ascii="Arial" w:hAnsi="Arial" w:cs="Arial"/>
          <w:sz w:val="18"/>
          <w:szCs w:val="18"/>
        </w:rPr>
        <w:t xml:space="preserve"> in de Inschrijving</w:t>
      </w:r>
      <w:r w:rsidR="00902CA1" w:rsidRPr="00432AA0">
        <w:rPr>
          <w:rFonts w:ascii="Arial" w:hAnsi="Arial" w:cs="Arial"/>
          <w:sz w:val="18"/>
          <w:szCs w:val="18"/>
        </w:rPr>
        <w:t xml:space="preserve"> en</w:t>
      </w:r>
      <w:r w:rsidR="00411BAD" w:rsidRPr="00432AA0">
        <w:rPr>
          <w:rFonts w:ascii="Arial" w:hAnsi="Arial" w:cs="Arial"/>
          <w:sz w:val="18"/>
          <w:szCs w:val="18"/>
        </w:rPr>
        <w:t xml:space="preserve"> </w:t>
      </w:r>
      <w:r w:rsidR="004250E4" w:rsidRPr="00432AA0">
        <w:rPr>
          <w:rFonts w:ascii="Arial" w:hAnsi="Arial" w:cs="Arial"/>
          <w:sz w:val="18"/>
          <w:szCs w:val="18"/>
        </w:rPr>
        <w:t>conform</w:t>
      </w:r>
      <w:r w:rsidR="00902CA1" w:rsidRPr="00432AA0">
        <w:rPr>
          <w:rFonts w:ascii="Arial" w:hAnsi="Arial" w:cs="Arial"/>
          <w:sz w:val="18"/>
          <w:szCs w:val="18"/>
        </w:rPr>
        <w:t xml:space="preserve"> het</w:t>
      </w:r>
      <w:r w:rsidR="006A6463" w:rsidRPr="00432AA0">
        <w:rPr>
          <w:rFonts w:ascii="Arial" w:hAnsi="Arial" w:cs="Arial"/>
          <w:sz w:val="18"/>
          <w:szCs w:val="18"/>
        </w:rPr>
        <w:t xml:space="preserve"> volgende</w:t>
      </w:r>
      <w:r w:rsidR="00902CA1" w:rsidRPr="00432AA0">
        <w:rPr>
          <w:rFonts w:ascii="Arial" w:hAnsi="Arial" w:cs="Arial"/>
          <w:sz w:val="18"/>
          <w:szCs w:val="18"/>
        </w:rPr>
        <w:t xml:space="preserve"> betaalschema</w:t>
      </w:r>
      <w:r w:rsidR="006A6463" w:rsidRPr="00432AA0">
        <w:rPr>
          <w:rFonts w:ascii="Arial" w:hAnsi="Arial" w:cs="Arial"/>
          <w:sz w:val="18"/>
          <w:szCs w:val="18"/>
        </w:rPr>
        <w:t xml:space="preserve">: </w:t>
      </w:r>
      <w:r w:rsidR="006A6463" w:rsidRPr="00A7260F">
        <w:rPr>
          <w:rFonts w:ascii="Arial" w:hAnsi="Arial" w:cs="Arial"/>
          <w:sz w:val="18"/>
          <w:szCs w:val="18"/>
          <w:highlight w:val="cyan"/>
        </w:rPr>
        <w:t>[opnemen betaalschema].</w:t>
      </w:r>
      <w:r w:rsidR="00902CA1" w:rsidRPr="00432AA0">
        <w:rPr>
          <w:rFonts w:ascii="Arial" w:hAnsi="Arial" w:cs="Arial"/>
          <w:sz w:val="18"/>
          <w:szCs w:val="18"/>
        </w:rPr>
        <w:t xml:space="preserve"> </w:t>
      </w:r>
    </w:p>
    <w:p w14:paraId="41F88CBE" w14:textId="1A368786" w:rsidR="00902CA1"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lastRenderedPageBreak/>
        <w:t>5</w:t>
      </w:r>
      <w:r w:rsidR="00902CA1" w:rsidRPr="00432AA0">
        <w:rPr>
          <w:rFonts w:ascii="Arial" w:hAnsi="Arial" w:cs="Arial"/>
          <w:sz w:val="18"/>
          <w:szCs w:val="18"/>
        </w:rPr>
        <w:t>.2.</w:t>
      </w:r>
      <w:r w:rsidR="00902CA1" w:rsidRPr="00432AA0">
        <w:rPr>
          <w:rFonts w:ascii="Arial" w:hAnsi="Arial" w:cs="Arial"/>
          <w:sz w:val="18"/>
          <w:szCs w:val="18"/>
        </w:rPr>
        <w:tab/>
        <w:t xml:space="preserve">De prijs en de tarieven zijn exclusief BTW en betreffen alle in het kader van </w:t>
      </w:r>
      <w:r w:rsidR="00D93BDF" w:rsidRPr="00432AA0">
        <w:rPr>
          <w:rFonts w:ascii="Arial" w:hAnsi="Arial" w:cs="Arial"/>
          <w:sz w:val="18"/>
          <w:szCs w:val="18"/>
        </w:rPr>
        <w:t>de Overeenkomst</w:t>
      </w:r>
      <w:r w:rsidR="00902CA1" w:rsidRPr="00432AA0">
        <w:rPr>
          <w:rFonts w:ascii="Arial" w:hAnsi="Arial" w:cs="Arial"/>
          <w:sz w:val="18"/>
          <w:szCs w:val="18"/>
        </w:rPr>
        <w:t xml:space="preserve"> te verrichten werkzaamheden en te leveren goederen, alsmede alle overige kosten, zoals, dus niet beperkt tot kosten van training of inwerking van personeel, reis-, verblijf-, voorrij- en administratiekosten, kosten van de verpakking en verwijdering van de verpakking en overlegkosten met de Provincie tenzij in de Aanbestedingsstukken expliciet anders is overeengekomen.</w:t>
      </w:r>
    </w:p>
    <w:p w14:paraId="0AB97464" w14:textId="0D841612" w:rsidR="009E7341" w:rsidRPr="00432AA0" w:rsidRDefault="009E7341" w:rsidP="009E146A">
      <w:pPr>
        <w:spacing w:line="240" w:lineRule="exact"/>
        <w:ind w:left="708" w:hanging="708"/>
        <w:rPr>
          <w:rFonts w:ascii="Arial" w:hAnsi="Arial" w:cs="Arial"/>
          <w:sz w:val="18"/>
          <w:szCs w:val="18"/>
        </w:rPr>
      </w:pPr>
      <w:r w:rsidRPr="00432AA0">
        <w:rPr>
          <w:rFonts w:ascii="Arial" w:hAnsi="Arial" w:cs="Arial"/>
          <w:sz w:val="18"/>
          <w:szCs w:val="18"/>
        </w:rPr>
        <w:t xml:space="preserve">5.3. </w:t>
      </w:r>
      <w:r w:rsidRPr="00432AA0">
        <w:rPr>
          <w:rFonts w:ascii="Arial" w:hAnsi="Arial" w:cs="Arial"/>
          <w:sz w:val="18"/>
          <w:szCs w:val="18"/>
        </w:rPr>
        <w:tab/>
      </w:r>
      <w:r w:rsidR="0022226F" w:rsidRPr="00432AA0">
        <w:rPr>
          <w:rFonts w:ascii="Arial" w:hAnsi="Arial" w:cs="Arial"/>
          <w:sz w:val="18"/>
          <w:szCs w:val="18"/>
        </w:rPr>
        <w:t>Iedere door Opdrachtnemer aan de Provincie toegestuurde factuur, d</w:t>
      </w:r>
      <w:r w:rsidR="009076DD" w:rsidRPr="00432AA0">
        <w:rPr>
          <w:rFonts w:ascii="Arial" w:hAnsi="Arial" w:cs="Arial"/>
          <w:sz w:val="18"/>
          <w:szCs w:val="18"/>
        </w:rPr>
        <w:t>ient te voldoen aan de wettelijke gestelde factuurvereisten en dienen een specificatie van de uitgevoerde werkzaamheden te bevatten.</w:t>
      </w:r>
    </w:p>
    <w:p w14:paraId="227A359B" w14:textId="1A385DBB" w:rsidR="00550E47" w:rsidRPr="00432AA0" w:rsidRDefault="00CF57C8" w:rsidP="00550E47">
      <w:pPr>
        <w:spacing w:line="240" w:lineRule="exact"/>
        <w:ind w:left="705" w:hanging="705"/>
        <w:rPr>
          <w:rFonts w:ascii="Arial" w:hAnsi="Arial" w:cs="Arial"/>
          <w:sz w:val="18"/>
          <w:szCs w:val="18"/>
        </w:rPr>
      </w:pPr>
      <w:r w:rsidRPr="00432AA0">
        <w:rPr>
          <w:rFonts w:ascii="Arial" w:hAnsi="Arial" w:cs="Arial"/>
          <w:sz w:val="18"/>
          <w:szCs w:val="18"/>
        </w:rPr>
        <w:t>5</w:t>
      </w:r>
      <w:r w:rsidR="00012B4E" w:rsidRPr="00432AA0">
        <w:rPr>
          <w:rFonts w:ascii="Arial" w:hAnsi="Arial" w:cs="Arial"/>
          <w:sz w:val="18"/>
          <w:szCs w:val="18"/>
        </w:rPr>
        <w:t>.</w:t>
      </w:r>
      <w:r w:rsidR="009076DD" w:rsidRPr="00432AA0">
        <w:rPr>
          <w:rFonts w:ascii="Arial" w:hAnsi="Arial" w:cs="Arial"/>
          <w:sz w:val="18"/>
          <w:szCs w:val="18"/>
        </w:rPr>
        <w:t>4</w:t>
      </w:r>
      <w:r w:rsidR="00902CA1" w:rsidRPr="00432AA0">
        <w:rPr>
          <w:rFonts w:ascii="Arial" w:hAnsi="Arial" w:cs="Arial"/>
          <w:sz w:val="18"/>
          <w:szCs w:val="18"/>
        </w:rPr>
        <w:t>.</w:t>
      </w:r>
      <w:r w:rsidR="00902CA1" w:rsidRPr="00432AA0">
        <w:rPr>
          <w:rFonts w:ascii="Arial" w:hAnsi="Arial" w:cs="Arial"/>
          <w:sz w:val="18"/>
          <w:szCs w:val="18"/>
        </w:rPr>
        <w:tab/>
      </w:r>
      <w:r w:rsidR="00550E47" w:rsidRPr="00432AA0">
        <w:rPr>
          <w:rFonts w:ascii="Arial" w:hAnsi="Arial" w:cs="Arial"/>
          <w:sz w:val="18"/>
          <w:szCs w:val="18"/>
        </w:rPr>
        <w:t xml:space="preserve">Uw factuur dient bij voorkeur via </w:t>
      </w:r>
      <w:r w:rsidR="00550E47" w:rsidRPr="00432AA0">
        <w:rPr>
          <w:rFonts w:ascii="Arial" w:hAnsi="Arial" w:cs="Arial"/>
          <w:b/>
          <w:bCs/>
          <w:sz w:val="18"/>
          <w:szCs w:val="18"/>
        </w:rPr>
        <w:t>Peppol</w:t>
      </w:r>
      <w:r w:rsidR="00550E47" w:rsidRPr="00432AA0">
        <w:rPr>
          <w:rFonts w:ascii="Arial" w:hAnsi="Arial" w:cs="Arial"/>
          <w:sz w:val="18"/>
          <w:szCs w:val="18"/>
        </w:rPr>
        <w:t xml:space="preserve"> te worden ingediend. Het Organisatie Identificatienummer (OIN) van de Provincie Utrecht is </w:t>
      </w:r>
      <w:r w:rsidR="00550E47" w:rsidRPr="00432AA0">
        <w:rPr>
          <w:rFonts w:ascii="Arial" w:hAnsi="Arial" w:cs="Arial"/>
          <w:b/>
          <w:bCs/>
          <w:sz w:val="18"/>
          <w:szCs w:val="18"/>
        </w:rPr>
        <w:t>00000001001797864000</w:t>
      </w:r>
      <w:r w:rsidR="00550E47" w:rsidRPr="00432AA0">
        <w:rPr>
          <w:rFonts w:ascii="Arial" w:hAnsi="Arial" w:cs="Arial"/>
          <w:sz w:val="18"/>
          <w:szCs w:val="18"/>
        </w:rPr>
        <w:t xml:space="preserve">. </w:t>
      </w:r>
    </w:p>
    <w:p w14:paraId="45673048"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Als uw organisatie nog niet aangesloten is via het Peppol netwerk dan kunt u de factuur ook via het </w:t>
      </w:r>
    </w:p>
    <w:p w14:paraId="22B4241B" w14:textId="77777777" w:rsidR="00550E47" w:rsidRPr="00432AA0" w:rsidRDefault="00550E47" w:rsidP="00550E47">
      <w:pPr>
        <w:pStyle w:val="Lijstalinea"/>
        <w:spacing w:line="240" w:lineRule="exact"/>
        <w:rPr>
          <w:rFonts w:ascii="Arial" w:hAnsi="Arial" w:cs="Arial"/>
          <w:sz w:val="18"/>
          <w:szCs w:val="18"/>
        </w:rPr>
      </w:pPr>
      <w:r w:rsidRPr="00432AA0">
        <w:rPr>
          <w:rFonts w:ascii="Arial" w:hAnsi="Arial" w:cs="Arial"/>
          <w:sz w:val="18"/>
          <w:szCs w:val="18"/>
        </w:rPr>
        <w:t xml:space="preserve">E-verbinding platform naar ons sturen. Maak hiervoor eerst een gratis account aan op: </w:t>
      </w:r>
      <w:hyperlink r:id="rId13" w:history="1">
        <w:r w:rsidRPr="00432AA0">
          <w:rPr>
            <w:rStyle w:val="Hyperlink"/>
            <w:rFonts w:ascii="Arial" w:hAnsi="Arial" w:cs="Arial"/>
            <w:sz w:val="18"/>
            <w:szCs w:val="18"/>
          </w:rPr>
          <w:t>https://econnect.eu/en/sending-made-easy/invoice-portal</w:t>
        </w:r>
      </w:hyperlink>
    </w:p>
    <w:p w14:paraId="73D9F380" w14:textId="77777777" w:rsidR="00550E47" w:rsidRPr="00432AA0" w:rsidRDefault="00550E47" w:rsidP="00550E47">
      <w:pPr>
        <w:pStyle w:val="Lijstalinea"/>
        <w:rPr>
          <w:rFonts w:ascii="Arial" w:hAnsi="Arial" w:cs="Arial"/>
          <w:sz w:val="18"/>
          <w:szCs w:val="18"/>
        </w:rPr>
      </w:pPr>
      <w:r w:rsidRPr="00432AA0">
        <w:rPr>
          <w:rFonts w:ascii="Arial" w:hAnsi="Arial" w:cs="Arial"/>
          <w:sz w:val="18"/>
          <w:szCs w:val="18"/>
        </w:rPr>
        <w:t xml:space="preserve">Indien het niet mogelijk is uw factuur te versturen via de eerdergenoemde opties dan dient u de factuur naar </w:t>
      </w:r>
      <w:hyperlink r:id="rId14" w:history="1">
        <w:r w:rsidRPr="00432AA0">
          <w:rPr>
            <w:rStyle w:val="Hyperlink"/>
            <w:rFonts w:ascii="Arial" w:hAnsi="Arial" w:cs="Arial"/>
            <w:sz w:val="18"/>
            <w:szCs w:val="18"/>
          </w:rPr>
          <w:t>facturen@provincie-utrecht.nl</w:t>
        </w:r>
      </w:hyperlink>
      <w:r w:rsidRPr="00432AA0">
        <w:rPr>
          <w:rFonts w:ascii="Arial" w:hAnsi="Arial" w:cs="Arial"/>
          <w:sz w:val="18"/>
          <w:szCs w:val="18"/>
        </w:rPr>
        <w:t xml:space="preserve"> te sturen</w:t>
      </w:r>
      <w:r w:rsidRPr="00432AA0">
        <w:rPr>
          <w:rStyle w:val="Hyperlink"/>
          <w:rFonts w:ascii="Arial" w:hAnsi="Arial" w:cs="Arial"/>
          <w:sz w:val="18"/>
          <w:szCs w:val="18"/>
          <w:u w:val="none"/>
        </w:rPr>
        <w:t xml:space="preserve">. </w:t>
      </w:r>
      <w:r w:rsidRPr="00432AA0">
        <w:rPr>
          <w:rFonts w:ascii="Arial" w:hAnsi="Arial" w:cs="Arial"/>
          <w:sz w:val="18"/>
          <w:szCs w:val="18"/>
        </w:rPr>
        <w:t>De facturen, inclusief bijbehorende bijlagen dienen per factuur in één PDF-format te worden aangeleverd.</w:t>
      </w:r>
    </w:p>
    <w:p w14:paraId="6351D3A9" w14:textId="4015D36A" w:rsidR="002820AE" w:rsidRPr="00432AA0" w:rsidRDefault="00CF57C8" w:rsidP="00A86A07">
      <w:pPr>
        <w:spacing w:line="240" w:lineRule="exact"/>
        <w:rPr>
          <w:rFonts w:ascii="Arial" w:hAnsi="Arial" w:cs="Arial"/>
          <w:sz w:val="18"/>
          <w:szCs w:val="18"/>
        </w:rPr>
      </w:pPr>
      <w:r w:rsidRPr="00432AA0">
        <w:rPr>
          <w:rFonts w:ascii="Arial" w:hAnsi="Arial" w:cs="Arial"/>
          <w:sz w:val="18"/>
          <w:szCs w:val="18"/>
        </w:rPr>
        <w:t>5</w:t>
      </w:r>
      <w:r w:rsidR="00902CA1" w:rsidRPr="00432AA0">
        <w:rPr>
          <w:rFonts w:ascii="Arial" w:hAnsi="Arial" w:cs="Arial"/>
          <w:sz w:val="18"/>
          <w:szCs w:val="18"/>
        </w:rPr>
        <w:t>.</w:t>
      </w:r>
      <w:r w:rsidR="00C029A7" w:rsidRPr="00432AA0">
        <w:rPr>
          <w:rFonts w:ascii="Arial" w:hAnsi="Arial" w:cs="Arial"/>
          <w:sz w:val="18"/>
          <w:szCs w:val="18"/>
        </w:rPr>
        <w:t>5</w:t>
      </w:r>
      <w:r w:rsidR="00902CA1" w:rsidRPr="00432AA0">
        <w:rPr>
          <w:rFonts w:ascii="Arial" w:hAnsi="Arial" w:cs="Arial"/>
          <w:sz w:val="18"/>
          <w:szCs w:val="18"/>
        </w:rPr>
        <w:t>.</w:t>
      </w:r>
      <w:r w:rsidR="00902CA1" w:rsidRPr="00432AA0">
        <w:rPr>
          <w:rFonts w:ascii="Arial" w:hAnsi="Arial" w:cs="Arial"/>
          <w:sz w:val="18"/>
          <w:szCs w:val="18"/>
        </w:rPr>
        <w:tab/>
      </w:r>
      <w:r w:rsidR="00A86A07" w:rsidRPr="00432AA0">
        <w:rPr>
          <w:rFonts w:ascii="Arial" w:hAnsi="Arial" w:cs="Arial"/>
          <w:sz w:val="18"/>
          <w:szCs w:val="18"/>
        </w:rPr>
        <w:t>Opdrachtnemer</w:t>
      </w:r>
      <w:r w:rsidR="00902CA1" w:rsidRPr="00432AA0">
        <w:rPr>
          <w:rFonts w:ascii="Arial" w:hAnsi="Arial" w:cs="Arial"/>
          <w:sz w:val="18"/>
          <w:szCs w:val="18"/>
        </w:rPr>
        <w:t xml:space="preserve"> factureert onder vermelding van </w:t>
      </w:r>
      <w:r w:rsidR="00902CA1" w:rsidRPr="00432AA0">
        <w:rPr>
          <w:rFonts w:ascii="Arial" w:hAnsi="Arial" w:cs="Arial"/>
          <w:b/>
          <w:sz w:val="18"/>
          <w:szCs w:val="18"/>
        </w:rPr>
        <w:t>verplichtingennummer</w:t>
      </w:r>
      <w:r w:rsidR="00902CA1" w:rsidRPr="00432AA0">
        <w:rPr>
          <w:rFonts w:ascii="Arial" w:hAnsi="Arial" w:cs="Arial"/>
          <w:sz w:val="18"/>
          <w:szCs w:val="18"/>
        </w:rPr>
        <w:t>: [</w:t>
      </w:r>
      <w:r w:rsidR="00902CA1" w:rsidRPr="00432AA0">
        <w:rPr>
          <w:rFonts w:ascii="Arial" w:hAnsi="Arial" w:cs="Arial"/>
          <w:sz w:val="18"/>
          <w:szCs w:val="18"/>
          <w:highlight w:val="yellow"/>
        </w:rPr>
        <w:t>Nader in te vullen].</w:t>
      </w:r>
      <w:r w:rsidR="00902CA1" w:rsidRPr="00432AA0">
        <w:rPr>
          <w:rFonts w:ascii="Arial" w:hAnsi="Arial" w:cs="Arial"/>
          <w:sz w:val="18"/>
          <w:szCs w:val="18"/>
        </w:rPr>
        <w:tab/>
      </w:r>
    </w:p>
    <w:p w14:paraId="4A722D33" w14:textId="47BD2C28" w:rsidR="00293E94" w:rsidRPr="00432AA0" w:rsidRDefault="00293E94" w:rsidP="7F9940D1">
      <w:pPr>
        <w:spacing w:line="240" w:lineRule="exact"/>
        <w:rPr>
          <w:rFonts w:ascii="Arial" w:hAnsi="Arial" w:cs="Arial"/>
          <w:sz w:val="18"/>
          <w:szCs w:val="18"/>
        </w:rPr>
      </w:pPr>
    </w:p>
    <w:p w14:paraId="5F8C1B6F" w14:textId="0F5ED6DA" w:rsidR="00024595" w:rsidRPr="00432AA0" w:rsidRDefault="00CF57C8" w:rsidP="00902CA1">
      <w:pPr>
        <w:spacing w:line="240" w:lineRule="exact"/>
        <w:rPr>
          <w:rFonts w:ascii="Arial" w:hAnsi="Arial" w:cs="Arial"/>
          <w:b/>
          <w:bCs/>
          <w:sz w:val="18"/>
          <w:szCs w:val="18"/>
        </w:rPr>
      </w:pPr>
      <w:r w:rsidRPr="00432AA0">
        <w:rPr>
          <w:rFonts w:ascii="Arial" w:hAnsi="Arial" w:cs="Arial"/>
          <w:b/>
          <w:bCs/>
          <w:sz w:val="18"/>
          <w:szCs w:val="18"/>
        </w:rPr>
        <w:t>6</w:t>
      </w:r>
      <w:r w:rsidR="002820AE" w:rsidRPr="00432AA0">
        <w:rPr>
          <w:rFonts w:ascii="Arial" w:hAnsi="Arial" w:cs="Arial"/>
          <w:b/>
          <w:bCs/>
          <w:sz w:val="18"/>
          <w:szCs w:val="18"/>
        </w:rPr>
        <w:t>.</w:t>
      </w:r>
      <w:r w:rsidR="002820AE" w:rsidRPr="00432AA0">
        <w:rPr>
          <w:rFonts w:ascii="Arial" w:hAnsi="Arial" w:cs="Arial"/>
          <w:b/>
          <w:bCs/>
          <w:sz w:val="18"/>
          <w:szCs w:val="18"/>
        </w:rPr>
        <w:tab/>
        <w:t>Prijswijzigingen.</w:t>
      </w:r>
    </w:p>
    <w:p w14:paraId="2042B69C" w14:textId="214437B7" w:rsidR="00AD588D" w:rsidRPr="00432AA0" w:rsidRDefault="00CF57C8" w:rsidP="002820AE">
      <w:pPr>
        <w:spacing w:line="240" w:lineRule="exact"/>
        <w:ind w:left="705" w:hanging="705"/>
        <w:rPr>
          <w:rFonts w:ascii="Arial" w:hAnsi="Arial" w:cs="Arial"/>
          <w:sz w:val="18"/>
          <w:szCs w:val="18"/>
        </w:rPr>
      </w:pPr>
      <w:r w:rsidRPr="00432AA0">
        <w:rPr>
          <w:rFonts w:ascii="Arial" w:hAnsi="Arial" w:cs="Arial"/>
          <w:sz w:val="18"/>
          <w:szCs w:val="18"/>
        </w:rPr>
        <w:t>6</w:t>
      </w:r>
      <w:r w:rsidR="002820AE" w:rsidRPr="00432AA0">
        <w:rPr>
          <w:rFonts w:ascii="Arial" w:hAnsi="Arial" w:cs="Arial"/>
          <w:sz w:val="18"/>
          <w:szCs w:val="18"/>
        </w:rPr>
        <w:t>.1</w:t>
      </w:r>
      <w:r w:rsidR="00024595" w:rsidRPr="00432AA0">
        <w:rPr>
          <w:rFonts w:ascii="Arial" w:hAnsi="Arial" w:cs="Arial"/>
          <w:sz w:val="18"/>
          <w:szCs w:val="18"/>
        </w:rPr>
        <w:t>.</w:t>
      </w:r>
      <w:r w:rsidR="00024595" w:rsidRPr="00432AA0">
        <w:rPr>
          <w:rFonts w:ascii="Arial" w:hAnsi="Arial" w:cs="Arial"/>
          <w:sz w:val="18"/>
          <w:szCs w:val="18"/>
        </w:rPr>
        <w:tab/>
      </w:r>
      <w:r w:rsidR="00AD588D" w:rsidRPr="00432AA0">
        <w:rPr>
          <w:rFonts w:ascii="Arial" w:hAnsi="Arial" w:cs="Arial"/>
          <w:sz w:val="18"/>
          <w:szCs w:val="18"/>
        </w:rPr>
        <w:t>Op prijswijzigingen is het bepaalde in de AIV 2022 van toepassing.</w:t>
      </w:r>
    </w:p>
    <w:p w14:paraId="7765C290" w14:textId="2F2D223F" w:rsidR="00AD06C5" w:rsidRDefault="00CF57C8" w:rsidP="003F6051">
      <w:pPr>
        <w:spacing w:line="240" w:lineRule="exact"/>
        <w:ind w:left="705" w:hanging="705"/>
        <w:rPr>
          <w:rFonts w:ascii="Arial" w:hAnsi="Arial" w:cs="Arial"/>
          <w:sz w:val="18"/>
          <w:szCs w:val="18"/>
        </w:rPr>
      </w:pPr>
      <w:r w:rsidRPr="00432AA0">
        <w:rPr>
          <w:rFonts w:ascii="Arial" w:hAnsi="Arial" w:cs="Arial"/>
          <w:sz w:val="18"/>
          <w:szCs w:val="18"/>
        </w:rPr>
        <w:t>6</w:t>
      </w:r>
      <w:r w:rsidR="00AD588D" w:rsidRPr="00432AA0">
        <w:rPr>
          <w:rFonts w:ascii="Arial" w:hAnsi="Arial" w:cs="Arial"/>
          <w:sz w:val="18"/>
          <w:szCs w:val="18"/>
        </w:rPr>
        <w:t>.2.</w:t>
      </w:r>
      <w:r w:rsidRPr="00432AA0">
        <w:rPr>
          <w:rFonts w:ascii="Arial" w:hAnsi="Arial" w:cs="Arial"/>
          <w:sz w:val="18"/>
          <w:szCs w:val="18"/>
        </w:rPr>
        <w:tab/>
      </w:r>
      <w:r w:rsidR="00024595" w:rsidRPr="00432AA0">
        <w:rPr>
          <w:rFonts w:ascii="Arial" w:hAnsi="Arial" w:cs="Arial"/>
          <w:sz w:val="18"/>
          <w:szCs w:val="18"/>
        </w:rPr>
        <w:t>Indexer</w:t>
      </w:r>
      <w:r w:rsidR="004A3697">
        <w:rPr>
          <w:rFonts w:ascii="Arial" w:hAnsi="Arial" w:cs="Arial"/>
          <w:sz w:val="18"/>
          <w:szCs w:val="18"/>
        </w:rPr>
        <w:t>ing</w:t>
      </w:r>
      <w:r w:rsidR="00024595" w:rsidRPr="00432AA0">
        <w:rPr>
          <w:rFonts w:ascii="Arial" w:hAnsi="Arial" w:cs="Arial"/>
          <w:sz w:val="18"/>
          <w:szCs w:val="18"/>
        </w:rPr>
        <w:t xml:space="preserve"> van tarieven</w:t>
      </w:r>
      <w:r w:rsidR="00931204" w:rsidRPr="00432AA0">
        <w:rPr>
          <w:rFonts w:ascii="Arial" w:hAnsi="Arial" w:cs="Arial"/>
          <w:sz w:val="18"/>
          <w:szCs w:val="18"/>
        </w:rPr>
        <w:t xml:space="preserve"> </w:t>
      </w:r>
      <w:r w:rsidR="004A3697">
        <w:rPr>
          <w:rFonts w:ascii="Arial" w:hAnsi="Arial" w:cs="Arial"/>
          <w:sz w:val="18"/>
          <w:szCs w:val="18"/>
        </w:rPr>
        <w:t>kan eenmaal per jaar plaatsvinden</w:t>
      </w:r>
      <w:r w:rsidR="00132058">
        <w:rPr>
          <w:rFonts w:ascii="Arial" w:hAnsi="Arial" w:cs="Arial"/>
          <w:sz w:val="18"/>
          <w:szCs w:val="18"/>
        </w:rPr>
        <w:t xml:space="preserve"> </w:t>
      </w:r>
      <w:r w:rsidR="00E81E59">
        <w:rPr>
          <w:rFonts w:ascii="Arial" w:hAnsi="Arial" w:cs="Arial"/>
          <w:sz w:val="18"/>
          <w:szCs w:val="18"/>
        </w:rPr>
        <w:t>met ingang van</w:t>
      </w:r>
      <w:r w:rsidR="00937DD1">
        <w:rPr>
          <w:rFonts w:ascii="Arial" w:hAnsi="Arial" w:cs="Arial"/>
          <w:sz w:val="18"/>
          <w:szCs w:val="18"/>
        </w:rPr>
        <w:t xml:space="preserve"> </w:t>
      </w:r>
      <w:r w:rsidR="00EE0F13">
        <w:rPr>
          <w:rFonts w:ascii="Arial" w:hAnsi="Arial" w:cs="Arial"/>
          <w:sz w:val="18"/>
          <w:szCs w:val="18"/>
        </w:rPr>
        <w:t>1 januari 2028</w:t>
      </w:r>
      <w:r w:rsidR="00E42F47">
        <w:rPr>
          <w:rFonts w:ascii="Arial" w:hAnsi="Arial" w:cs="Arial"/>
          <w:sz w:val="18"/>
          <w:szCs w:val="18"/>
        </w:rPr>
        <w:t xml:space="preserve">. </w:t>
      </w:r>
      <w:r w:rsidR="002D07C2">
        <w:rPr>
          <w:rFonts w:ascii="Arial" w:hAnsi="Arial" w:cs="Arial"/>
          <w:sz w:val="18"/>
          <w:szCs w:val="18"/>
        </w:rPr>
        <w:t xml:space="preserve">Opdrachtnemer dient een verzoek tot indexering, inclusief berekening, vooraf </w:t>
      </w:r>
      <w:r w:rsidR="004A18AF">
        <w:rPr>
          <w:rFonts w:ascii="Arial" w:hAnsi="Arial" w:cs="Arial"/>
          <w:sz w:val="18"/>
          <w:szCs w:val="18"/>
        </w:rPr>
        <w:t xml:space="preserve">schriftelijk aan de Provincie voor te leggen. </w:t>
      </w:r>
      <w:r w:rsidR="00E42F47">
        <w:rPr>
          <w:rFonts w:ascii="Arial" w:hAnsi="Arial" w:cs="Arial"/>
          <w:sz w:val="18"/>
          <w:szCs w:val="18"/>
        </w:rPr>
        <w:t xml:space="preserve">De geïndexeerde tarieven mogen pas worden toegepast nadat de </w:t>
      </w:r>
      <w:r w:rsidR="00FF04F8">
        <w:rPr>
          <w:rFonts w:ascii="Arial" w:hAnsi="Arial" w:cs="Arial"/>
          <w:sz w:val="18"/>
          <w:szCs w:val="18"/>
        </w:rPr>
        <w:t>P</w:t>
      </w:r>
      <w:r w:rsidR="00E42F47">
        <w:rPr>
          <w:rFonts w:ascii="Arial" w:hAnsi="Arial" w:cs="Arial"/>
          <w:sz w:val="18"/>
          <w:szCs w:val="18"/>
        </w:rPr>
        <w:t xml:space="preserve">rovincie hiervoor schriftelijk </w:t>
      </w:r>
      <w:r w:rsidR="00FF04F8">
        <w:rPr>
          <w:rFonts w:ascii="Arial" w:hAnsi="Arial" w:cs="Arial"/>
          <w:sz w:val="18"/>
          <w:szCs w:val="18"/>
        </w:rPr>
        <w:t>goedkeuring heeft verleend</w:t>
      </w:r>
      <w:r w:rsidR="00110E4B">
        <w:rPr>
          <w:rFonts w:ascii="Arial" w:hAnsi="Arial" w:cs="Arial"/>
          <w:sz w:val="18"/>
          <w:szCs w:val="18"/>
        </w:rPr>
        <w:t xml:space="preserve">. De indexering </w:t>
      </w:r>
      <w:r w:rsidR="000D774B">
        <w:rPr>
          <w:rFonts w:ascii="Arial" w:hAnsi="Arial" w:cs="Arial"/>
          <w:sz w:val="18"/>
          <w:szCs w:val="18"/>
        </w:rPr>
        <w:t xml:space="preserve">vindt </w:t>
      </w:r>
      <w:r w:rsidR="00110E4B">
        <w:rPr>
          <w:rFonts w:ascii="Arial" w:hAnsi="Arial" w:cs="Arial"/>
          <w:sz w:val="18"/>
          <w:szCs w:val="18"/>
        </w:rPr>
        <w:t>plaats</w:t>
      </w:r>
      <w:r w:rsidR="00024595" w:rsidRPr="00432AA0">
        <w:rPr>
          <w:rFonts w:ascii="Arial" w:hAnsi="Arial" w:cs="Arial"/>
          <w:sz w:val="18"/>
          <w:szCs w:val="18"/>
        </w:rPr>
        <w:t xml:space="preserve"> op basis van het CBS-prijsindexcijfer</w:t>
      </w:r>
      <w:r w:rsidR="00AC2747" w:rsidRPr="00432AA0">
        <w:rPr>
          <w:rFonts w:ascii="Arial" w:hAnsi="Arial" w:cs="Arial"/>
          <w:sz w:val="18"/>
          <w:szCs w:val="18"/>
        </w:rPr>
        <w:t xml:space="preserve"> </w:t>
      </w:r>
      <w:r w:rsidR="00AC2747" w:rsidRPr="003322F6">
        <w:rPr>
          <w:rFonts w:ascii="Arial" w:hAnsi="Arial" w:cs="Arial"/>
          <w:sz w:val="18"/>
          <w:szCs w:val="18"/>
          <w:highlight w:val="cyan"/>
        </w:rPr>
        <w:t>[invullen]</w:t>
      </w:r>
      <w:r w:rsidR="00AC2747" w:rsidRPr="00432AA0">
        <w:rPr>
          <w:rFonts w:ascii="Arial" w:hAnsi="Arial" w:cs="Arial"/>
          <w:sz w:val="18"/>
          <w:szCs w:val="18"/>
        </w:rPr>
        <w:t>, zoals gepubliceerd door het Centraal Bureau voor de Statistiek (Index</w:t>
      </w:r>
      <w:r w:rsidR="00123401" w:rsidRPr="00432AA0">
        <w:rPr>
          <w:rFonts w:ascii="Arial" w:hAnsi="Arial" w:cs="Arial"/>
          <w:sz w:val="18"/>
          <w:szCs w:val="18"/>
        </w:rPr>
        <w:t xml:space="preserve">cijfer 2015 = 100). </w:t>
      </w:r>
    </w:p>
    <w:p w14:paraId="4A16D059" w14:textId="0A6876E4" w:rsidR="00167CDC" w:rsidRPr="00432AA0" w:rsidRDefault="00AD06C5" w:rsidP="003F6051">
      <w:pPr>
        <w:spacing w:line="240" w:lineRule="exact"/>
        <w:ind w:left="705" w:hanging="705"/>
        <w:rPr>
          <w:rFonts w:ascii="Arial" w:hAnsi="Arial" w:cs="Arial"/>
          <w:sz w:val="18"/>
          <w:szCs w:val="18"/>
        </w:rPr>
      </w:pPr>
      <w:r>
        <w:rPr>
          <w:rFonts w:ascii="Arial" w:hAnsi="Arial" w:cs="Arial"/>
          <w:sz w:val="18"/>
          <w:szCs w:val="18"/>
        </w:rPr>
        <w:t>6.3.</w:t>
      </w:r>
      <w:r>
        <w:rPr>
          <w:rFonts w:ascii="Arial" w:hAnsi="Arial" w:cs="Arial"/>
          <w:sz w:val="18"/>
          <w:szCs w:val="18"/>
        </w:rPr>
        <w:tab/>
      </w:r>
      <w:r w:rsidR="003F6051">
        <w:rPr>
          <w:rFonts w:ascii="Arial" w:hAnsi="Arial" w:cs="Arial"/>
          <w:sz w:val="18"/>
          <w:szCs w:val="18"/>
        </w:rPr>
        <w:t xml:space="preserve">Voor de berekening wordt het meest recente definitieve indexcijfer gebruikt van het vooraf vastgestelde referentiekwartaal. </w:t>
      </w:r>
      <w:r w:rsidR="00EF1316">
        <w:rPr>
          <w:rFonts w:ascii="Arial" w:hAnsi="Arial" w:cs="Arial"/>
          <w:sz w:val="18"/>
          <w:szCs w:val="18"/>
        </w:rPr>
        <w:t>Dit indexcijfer wordt vergeleken met het indexcijfer van hetzelfde kwartaal in het voorgaande jaar volgens de volgende formule</w:t>
      </w:r>
      <w:r>
        <w:rPr>
          <w:rFonts w:ascii="Arial" w:hAnsi="Arial" w:cs="Arial"/>
          <w:sz w:val="18"/>
          <w:szCs w:val="18"/>
        </w:rPr>
        <w:t>:</w:t>
      </w:r>
      <w:r w:rsidR="008C2E07" w:rsidRPr="00432AA0">
        <w:rPr>
          <w:rFonts w:ascii="Arial" w:hAnsi="Arial" w:cs="Arial"/>
          <w:sz w:val="18"/>
          <w:szCs w:val="18"/>
        </w:rPr>
        <w:t xml:space="preserve"> (index</w:t>
      </w:r>
      <w:r w:rsidR="009376F8" w:rsidRPr="00432AA0">
        <w:rPr>
          <w:rFonts w:ascii="Arial" w:hAnsi="Arial" w:cs="Arial"/>
          <w:sz w:val="18"/>
          <w:szCs w:val="18"/>
        </w:rPr>
        <w:t xml:space="preserve">cijfer </w:t>
      </w:r>
      <w:r w:rsidR="00214F13">
        <w:rPr>
          <w:rFonts w:ascii="Arial" w:hAnsi="Arial" w:cs="Arial"/>
          <w:sz w:val="18"/>
          <w:szCs w:val="18"/>
        </w:rPr>
        <w:t>referentiekwartaal huidig jaar</w:t>
      </w:r>
      <w:r w:rsidR="009376F8" w:rsidRPr="00432AA0">
        <w:rPr>
          <w:rFonts w:ascii="Arial" w:hAnsi="Arial" w:cs="Arial"/>
          <w:sz w:val="18"/>
          <w:szCs w:val="18"/>
        </w:rPr>
        <w:t xml:space="preserve"> </w:t>
      </w:r>
      <w:r w:rsidR="00E94B2F" w:rsidRPr="00432AA0">
        <w:rPr>
          <w:rFonts w:ascii="Arial" w:hAnsi="Arial" w:cs="Arial"/>
          <w:sz w:val="18"/>
          <w:szCs w:val="18"/>
        </w:rPr>
        <w:t>-</w:t>
      </w:r>
      <w:r w:rsidR="009376F8" w:rsidRPr="00432AA0">
        <w:rPr>
          <w:rFonts w:ascii="Arial" w:hAnsi="Arial" w:cs="Arial"/>
          <w:sz w:val="18"/>
          <w:szCs w:val="18"/>
        </w:rPr>
        <w:t xml:space="preserve"> indexcijfer </w:t>
      </w:r>
      <w:r w:rsidR="00214F13">
        <w:rPr>
          <w:rFonts w:ascii="Arial" w:hAnsi="Arial" w:cs="Arial"/>
          <w:sz w:val="18"/>
          <w:szCs w:val="18"/>
        </w:rPr>
        <w:t>referentiekwartaal voorgaand jaar</w:t>
      </w:r>
      <w:r w:rsidR="009376F8" w:rsidRPr="00432AA0">
        <w:rPr>
          <w:rFonts w:ascii="Arial" w:hAnsi="Arial" w:cs="Arial"/>
          <w:sz w:val="18"/>
          <w:szCs w:val="18"/>
        </w:rPr>
        <w:t>) / index</w:t>
      </w:r>
      <w:r w:rsidR="00E31915" w:rsidRPr="00432AA0">
        <w:rPr>
          <w:rFonts w:ascii="Arial" w:hAnsi="Arial" w:cs="Arial"/>
          <w:sz w:val="18"/>
          <w:szCs w:val="18"/>
        </w:rPr>
        <w:t>c</w:t>
      </w:r>
      <w:r w:rsidR="009376F8" w:rsidRPr="00432AA0">
        <w:rPr>
          <w:rFonts w:ascii="Arial" w:hAnsi="Arial" w:cs="Arial"/>
          <w:sz w:val="18"/>
          <w:szCs w:val="18"/>
        </w:rPr>
        <w:t xml:space="preserve">ijfer </w:t>
      </w:r>
      <w:r w:rsidR="00214F13">
        <w:rPr>
          <w:rFonts w:ascii="Arial" w:hAnsi="Arial" w:cs="Arial"/>
          <w:sz w:val="18"/>
          <w:szCs w:val="18"/>
        </w:rPr>
        <w:t>referentiekwartaal voorgaand jaar</w:t>
      </w:r>
      <w:r w:rsidR="009376F8" w:rsidRPr="00432AA0">
        <w:rPr>
          <w:rFonts w:ascii="Arial" w:hAnsi="Arial" w:cs="Arial"/>
          <w:sz w:val="18"/>
          <w:szCs w:val="18"/>
        </w:rPr>
        <w:t xml:space="preserve"> x 1</w:t>
      </w:r>
      <w:r w:rsidR="00E31915" w:rsidRPr="00432AA0">
        <w:rPr>
          <w:rFonts w:ascii="Arial" w:hAnsi="Arial" w:cs="Arial"/>
          <w:sz w:val="18"/>
          <w:szCs w:val="18"/>
        </w:rPr>
        <w:t xml:space="preserve">00%. Het </w:t>
      </w:r>
      <w:r w:rsidR="006A72DB">
        <w:rPr>
          <w:rFonts w:ascii="Arial" w:hAnsi="Arial" w:cs="Arial"/>
          <w:sz w:val="18"/>
          <w:szCs w:val="18"/>
        </w:rPr>
        <w:t>overeengekomen</w:t>
      </w:r>
      <w:r w:rsidR="00E31915" w:rsidRPr="00432AA0">
        <w:rPr>
          <w:rFonts w:ascii="Arial" w:hAnsi="Arial" w:cs="Arial"/>
          <w:sz w:val="18"/>
          <w:szCs w:val="18"/>
        </w:rPr>
        <w:t xml:space="preserve"> </w:t>
      </w:r>
      <w:r w:rsidR="00EA423E">
        <w:rPr>
          <w:rFonts w:ascii="Arial" w:hAnsi="Arial" w:cs="Arial"/>
          <w:sz w:val="18"/>
          <w:szCs w:val="18"/>
        </w:rPr>
        <w:t>referentie</w:t>
      </w:r>
      <w:r w:rsidR="00E31915" w:rsidRPr="00432AA0">
        <w:rPr>
          <w:rFonts w:ascii="Arial" w:hAnsi="Arial" w:cs="Arial"/>
          <w:sz w:val="18"/>
          <w:szCs w:val="18"/>
        </w:rPr>
        <w:t xml:space="preserve">kwartaal </w:t>
      </w:r>
      <w:r w:rsidR="00EA423E">
        <w:rPr>
          <w:rFonts w:ascii="Arial" w:hAnsi="Arial" w:cs="Arial"/>
          <w:sz w:val="18"/>
          <w:szCs w:val="18"/>
        </w:rPr>
        <w:t>blijft gedurende de looptijd van de overeenkomst ongewijzigd en wordt gebruikt voor iedere volgende jaarlijkse indexering</w:t>
      </w:r>
      <w:r w:rsidR="002820AE" w:rsidRPr="00432AA0">
        <w:rPr>
          <w:rFonts w:ascii="Arial" w:hAnsi="Arial" w:cs="Arial"/>
          <w:sz w:val="18"/>
          <w:szCs w:val="18"/>
        </w:rPr>
        <w:t>.</w:t>
      </w:r>
      <w:r w:rsidR="008C2E07" w:rsidRPr="00432AA0">
        <w:rPr>
          <w:rFonts w:ascii="Arial" w:hAnsi="Arial" w:cs="Arial"/>
          <w:sz w:val="18"/>
          <w:szCs w:val="18"/>
        </w:rPr>
        <w:t xml:space="preserve"> </w:t>
      </w:r>
    </w:p>
    <w:p w14:paraId="3312DC56" w14:textId="501C33F7" w:rsidR="00C82FE9" w:rsidRPr="00432AA0" w:rsidRDefault="00C82FE9" w:rsidP="00C82FE9">
      <w:pPr>
        <w:spacing w:line="240" w:lineRule="exact"/>
        <w:rPr>
          <w:rFonts w:ascii="Arial" w:hAnsi="Arial" w:cs="Arial"/>
          <w:sz w:val="18"/>
          <w:szCs w:val="18"/>
        </w:rPr>
      </w:pPr>
    </w:p>
    <w:p w14:paraId="45F3A651" w14:textId="4DA7C732"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7</w:t>
      </w:r>
      <w:r w:rsidR="00012B4E" w:rsidRPr="00432AA0">
        <w:rPr>
          <w:rFonts w:ascii="Arial" w:hAnsi="Arial" w:cs="Arial"/>
          <w:b/>
          <w:sz w:val="18"/>
          <w:szCs w:val="18"/>
        </w:rPr>
        <w:t>.</w:t>
      </w:r>
      <w:r w:rsidR="00012B4E" w:rsidRPr="00432AA0">
        <w:rPr>
          <w:rFonts w:ascii="Arial" w:hAnsi="Arial" w:cs="Arial"/>
          <w:b/>
          <w:sz w:val="18"/>
          <w:szCs w:val="18"/>
        </w:rPr>
        <w:tab/>
        <w:t>Meerwerk.</w:t>
      </w:r>
    </w:p>
    <w:p w14:paraId="2F4043C6" w14:textId="09238B0B" w:rsidR="00012B4E" w:rsidRPr="00432AA0" w:rsidRDefault="00CF57C8" w:rsidP="00012B4E">
      <w:pPr>
        <w:spacing w:line="240" w:lineRule="exact"/>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.1.</w:t>
      </w:r>
      <w:r w:rsidR="00012B4E" w:rsidRPr="00432AA0">
        <w:rPr>
          <w:rFonts w:ascii="Arial" w:hAnsi="Arial" w:cs="Arial"/>
          <w:sz w:val="18"/>
          <w:szCs w:val="18"/>
        </w:rPr>
        <w:tab/>
        <w:t>Op meerwerk is het bepaalde in de AIV 20</w:t>
      </w:r>
      <w:r w:rsidR="000F0BD8" w:rsidRPr="00432AA0">
        <w:rPr>
          <w:rFonts w:ascii="Arial" w:hAnsi="Arial" w:cs="Arial"/>
          <w:sz w:val="18"/>
          <w:szCs w:val="18"/>
        </w:rPr>
        <w:t>22</w:t>
      </w:r>
      <w:r w:rsidR="00012B4E" w:rsidRPr="00432AA0">
        <w:rPr>
          <w:rFonts w:ascii="Arial" w:hAnsi="Arial" w:cs="Arial"/>
          <w:sz w:val="18"/>
          <w:szCs w:val="18"/>
        </w:rPr>
        <w:t xml:space="preserve"> van toepassing. </w:t>
      </w:r>
    </w:p>
    <w:p w14:paraId="4F74CE4F" w14:textId="38776F11" w:rsidR="00012B4E" w:rsidRPr="00432AA0" w:rsidRDefault="00CF57C8" w:rsidP="009E146A">
      <w:pPr>
        <w:spacing w:line="240" w:lineRule="exact"/>
        <w:ind w:left="708" w:hanging="708"/>
        <w:rPr>
          <w:rFonts w:ascii="Arial" w:hAnsi="Arial" w:cs="Arial"/>
          <w:sz w:val="18"/>
          <w:szCs w:val="18"/>
        </w:rPr>
      </w:pPr>
      <w:r w:rsidRPr="00432AA0">
        <w:rPr>
          <w:rFonts w:ascii="Arial" w:hAnsi="Arial" w:cs="Arial"/>
          <w:sz w:val="18"/>
          <w:szCs w:val="18"/>
        </w:rPr>
        <w:t>7</w:t>
      </w:r>
      <w:r w:rsidR="00012B4E" w:rsidRPr="00432AA0">
        <w:rPr>
          <w:rFonts w:ascii="Arial" w:hAnsi="Arial" w:cs="Arial"/>
          <w:sz w:val="18"/>
          <w:szCs w:val="18"/>
        </w:rPr>
        <w:t>.2.</w:t>
      </w:r>
      <w:r w:rsidR="00012B4E" w:rsidRPr="00432AA0">
        <w:rPr>
          <w:rFonts w:ascii="Arial" w:hAnsi="Arial" w:cs="Arial"/>
          <w:sz w:val="18"/>
          <w:szCs w:val="18"/>
        </w:rPr>
        <w:tab/>
      </w:r>
      <w:r w:rsidR="009E146A" w:rsidRPr="00432AA0">
        <w:rPr>
          <w:rFonts w:ascii="Arial" w:hAnsi="Arial" w:cs="Arial"/>
          <w:sz w:val="18"/>
          <w:szCs w:val="18"/>
        </w:rPr>
        <w:t>Voor deze Overeenkomst</w:t>
      </w:r>
      <w:r w:rsidR="00100506">
        <w:rPr>
          <w:rFonts w:ascii="Arial" w:hAnsi="Arial" w:cs="Arial"/>
          <w:sz w:val="18"/>
          <w:szCs w:val="18"/>
        </w:rPr>
        <w:t xml:space="preserve"> geldt</w:t>
      </w:r>
      <w:r w:rsidR="00077E9B">
        <w:rPr>
          <w:rFonts w:ascii="Arial" w:hAnsi="Arial" w:cs="Arial"/>
          <w:sz w:val="18"/>
          <w:szCs w:val="18"/>
        </w:rPr>
        <w:t xml:space="preserve"> dat meerwerk uitsluitend</w:t>
      </w:r>
      <w:r w:rsidR="009E146A" w:rsidRPr="00432AA0">
        <w:rPr>
          <w:rFonts w:ascii="Arial" w:hAnsi="Arial" w:cs="Arial"/>
          <w:sz w:val="18"/>
          <w:szCs w:val="18"/>
        </w:rPr>
        <w:t xml:space="preserve"> schriftelijk</w:t>
      </w:r>
      <w:r w:rsidR="00077E9B">
        <w:rPr>
          <w:rFonts w:ascii="Arial" w:hAnsi="Arial" w:cs="Arial"/>
          <w:sz w:val="18"/>
          <w:szCs w:val="18"/>
        </w:rPr>
        <w:t xml:space="preserve"> kan worden overeengekomen door middel van een Verzoek tot Wijziging dat is ondertekend door een daartoe bevoegde vertegenwoordiger</w:t>
      </w:r>
      <w:r w:rsidR="00357E03">
        <w:rPr>
          <w:rFonts w:ascii="Arial" w:hAnsi="Arial" w:cs="Arial"/>
          <w:sz w:val="18"/>
          <w:szCs w:val="18"/>
        </w:rPr>
        <w:t xml:space="preserve"> van de Provincie.</w:t>
      </w:r>
    </w:p>
    <w:p w14:paraId="4F1B7C33" w14:textId="25DCDBD0" w:rsidR="00012B4E" w:rsidRPr="00432AA0" w:rsidRDefault="00CF57C8" w:rsidP="00994628">
      <w:pPr>
        <w:spacing w:line="240" w:lineRule="exact"/>
        <w:ind w:left="708" w:hanging="708"/>
        <w:rPr>
          <w:rFonts w:ascii="Arial" w:hAnsi="Arial" w:cs="Arial"/>
          <w:sz w:val="18"/>
          <w:szCs w:val="18"/>
        </w:rPr>
      </w:pPr>
      <w:r w:rsidRPr="00432AA0">
        <w:rPr>
          <w:rFonts w:ascii="Arial" w:hAnsi="Arial" w:cs="Arial"/>
          <w:sz w:val="18"/>
          <w:szCs w:val="18"/>
        </w:rPr>
        <w:t>7</w:t>
      </w:r>
      <w:r w:rsidR="009C08F2" w:rsidRPr="00432AA0">
        <w:rPr>
          <w:rFonts w:ascii="Arial" w:hAnsi="Arial" w:cs="Arial"/>
          <w:sz w:val="18"/>
          <w:szCs w:val="18"/>
        </w:rPr>
        <w:t>.3</w:t>
      </w:r>
      <w:r w:rsidR="009C08F2" w:rsidRPr="00432AA0">
        <w:rPr>
          <w:rFonts w:ascii="Arial" w:hAnsi="Arial" w:cs="Arial"/>
          <w:sz w:val="18"/>
          <w:szCs w:val="18"/>
        </w:rPr>
        <w:tab/>
      </w:r>
      <w:r w:rsidR="00161EBC">
        <w:rPr>
          <w:rFonts w:ascii="Arial" w:hAnsi="Arial" w:cs="Arial"/>
          <w:sz w:val="18"/>
          <w:szCs w:val="18"/>
        </w:rPr>
        <w:t xml:space="preserve">Indien Opdrachtnemer werkzaamheden uitvoert of kosten maakt die leiden tot overschrijding van de maximale </w:t>
      </w:r>
      <w:r w:rsidR="009C08F2" w:rsidRPr="00432AA0">
        <w:rPr>
          <w:rFonts w:ascii="Arial" w:hAnsi="Arial" w:cs="Arial"/>
          <w:sz w:val="18"/>
          <w:szCs w:val="18"/>
        </w:rPr>
        <w:t>overeenkomstwaarde</w:t>
      </w:r>
      <w:r w:rsidR="00035EC0">
        <w:rPr>
          <w:rFonts w:ascii="Arial" w:hAnsi="Arial" w:cs="Arial"/>
          <w:sz w:val="18"/>
          <w:szCs w:val="18"/>
        </w:rPr>
        <w:t xml:space="preserve"> zonder voorafgaande schriftelijke goedkeuring van de Provincie,</w:t>
      </w:r>
      <w:r w:rsidR="009C08F2" w:rsidRPr="00432AA0">
        <w:rPr>
          <w:rFonts w:ascii="Arial" w:hAnsi="Arial" w:cs="Arial"/>
          <w:sz w:val="18"/>
          <w:szCs w:val="18"/>
        </w:rPr>
        <w:t xml:space="preserve"> komen </w:t>
      </w:r>
      <w:r w:rsidR="002A3D64">
        <w:rPr>
          <w:rFonts w:ascii="Arial" w:hAnsi="Arial" w:cs="Arial"/>
          <w:sz w:val="18"/>
          <w:szCs w:val="18"/>
        </w:rPr>
        <w:t xml:space="preserve">deze volledig </w:t>
      </w:r>
      <w:r w:rsidR="009C08F2" w:rsidRPr="00432AA0">
        <w:rPr>
          <w:rFonts w:ascii="Arial" w:hAnsi="Arial" w:cs="Arial"/>
          <w:sz w:val="18"/>
          <w:szCs w:val="18"/>
        </w:rPr>
        <w:t>voor rekening en risico van Opdrachtnemer.</w:t>
      </w:r>
    </w:p>
    <w:p w14:paraId="3FECC1B5" w14:textId="1BA208F1" w:rsidR="00012B4E" w:rsidRPr="00432AA0" w:rsidRDefault="00012B4E" w:rsidP="00012B4E">
      <w:pPr>
        <w:spacing w:line="240" w:lineRule="exact"/>
        <w:rPr>
          <w:rFonts w:ascii="Arial" w:hAnsi="Arial" w:cs="Arial"/>
          <w:sz w:val="18"/>
          <w:szCs w:val="18"/>
        </w:rPr>
      </w:pPr>
    </w:p>
    <w:p w14:paraId="53516E94" w14:textId="526F4C66" w:rsidR="00012B4E" w:rsidRPr="00432AA0" w:rsidRDefault="00CF57C8" w:rsidP="00012B4E">
      <w:pPr>
        <w:spacing w:line="240" w:lineRule="exact"/>
        <w:rPr>
          <w:rFonts w:ascii="Arial" w:hAnsi="Arial" w:cs="Arial"/>
          <w:b/>
          <w:sz w:val="18"/>
          <w:szCs w:val="18"/>
        </w:rPr>
      </w:pPr>
      <w:r w:rsidRPr="00432AA0">
        <w:rPr>
          <w:rFonts w:ascii="Arial" w:hAnsi="Arial" w:cs="Arial"/>
          <w:b/>
          <w:sz w:val="18"/>
          <w:szCs w:val="18"/>
        </w:rPr>
        <w:t>8</w:t>
      </w:r>
      <w:r w:rsidR="00012B4E" w:rsidRPr="00432AA0">
        <w:rPr>
          <w:rFonts w:ascii="Arial" w:hAnsi="Arial" w:cs="Arial"/>
          <w:b/>
          <w:sz w:val="18"/>
          <w:szCs w:val="18"/>
        </w:rPr>
        <w:t>.</w:t>
      </w:r>
      <w:r w:rsidR="00012B4E" w:rsidRPr="00432AA0">
        <w:rPr>
          <w:rFonts w:ascii="Arial" w:hAnsi="Arial" w:cs="Arial"/>
          <w:b/>
          <w:sz w:val="18"/>
          <w:szCs w:val="18"/>
        </w:rPr>
        <w:tab/>
        <w:t>Contactpersonen.</w:t>
      </w:r>
    </w:p>
    <w:p w14:paraId="40C9C686" w14:textId="1C8CB1E3" w:rsidR="009C08F2" w:rsidRPr="00432AA0" w:rsidRDefault="00CF57C8" w:rsidP="00524741">
      <w:pPr>
        <w:spacing w:line="240" w:lineRule="exact"/>
        <w:ind w:left="708" w:hanging="708"/>
        <w:rPr>
          <w:rFonts w:ascii="Arial" w:hAnsi="Arial" w:cs="Arial"/>
          <w:sz w:val="18"/>
          <w:szCs w:val="18"/>
        </w:rPr>
      </w:pPr>
      <w:r w:rsidRPr="00432AA0">
        <w:rPr>
          <w:rFonts w:ascii="Arial" w:hAnsi="Arial" w:cs="Arial"/>
          <w:sz w:val="18"/>
          <w:szCs w:val="18"/>
        </w:rPr>
        <w:t>8</w:t>
      </w:r>
      <w:r w:rsidR="00012B4E" w:rsidRPr="00432AA0">
        <w:rPr>
          <w:rFonts w:ascii="Arial" w:hAnsi="Arial" w:cs="Arial"/>
          <w:sz w:val="18"/>
          <w:szCs w:val="18"/>
        </w:rPr>
        <w:t>.1.</w:t>
      </w:r>
      <w:r w:rsidR="00012B4E" w:rsidRPr="00432AA0">
        <w:rPr>
          <w:rFonts w:ascii="Arial" w:hAnsi="Arial" w:cs="Arial"/>
          <w:sz w:val="18"/>
          <w:szCs w:val="18"/>
        </w:rPr>
        <w:tab/>
        <w:t xml:space="preserve">Contactpersoon namens de Provincie voor de uitvoering van deze </w:t>
      </w:r>
      <w:r w:rsidR="0024588C" w:rsidRPr="00432AA0">
        <w:rPr>
          <w:rFonts w:ascii="Arial" w:hAnsi="Arial" w:cs="Arial"/>
          <w:sz w:val="18"/>
          <w:szCs w:val="18"/>
        </w:rPr>
        <w:t>O</w:t>
      </w:r>
      <w:r w:rsidR="00012B4E" w:rsidRPr="00432AA0">
        <w:rPr>
          <w:rFonts w:ascii="Arial" w:hAnsi="Arial" w:cs="Arial"/>
          <w:sz w:val="18"/>
          <w:szCs w:val="18"/>
        </w:rPr>
        <w:t xml:space="preserve">vereenkomst is </w:t>
      </w:r>
      <w:r w:rsidR="009C08F2" w:rsidRPr="00432AA0">
        <w:rPr>
          <w:rFonts w:ascii="Arial" w:hAnsi="Arial" w:cs="Arial"/>
          <w:sz w:val="18"/>
          <w:szCs w:val="18"/>
          <w:highlight w:val="yellow"/>
        </w:rPr>
        <w:t xml:space="preserve">[ invullen </w:t>
      </w:r>
      <w:r w:rsidR="00012B4E" w:rsidRPr="00432AA0">
        <w:rPr>
          <w:rFonts w:ascii="Arial" w:hAnsi="Arial" w:cs="Arial"/>
          <w:sz w:val="18"/>
          <w:szCs w:val="18"/>
          <w:highlight w:val="yellow"/>
        </w:rPr>
        <w:t>Contactpersoon</w:t>
      </w:r>
      <w:r w:rsidR="009C08F2" w:rsidRPr="00432AA0">
        <w:rPr>
          <w:rFonts w:ascii="Arial" w:hAnsi="Arial" w:cs="Arial"/>
          <w:sz w:val="18"/>
          <w:szCs w:val="18"/>
          <w:highlight w:val="yellow"/>
        </w:rPr>
        <w:t>]</w:t>
      </w:r>
      <w:r w:rsidR="00012B4E" w:rsidRPr="00432AA0">
        <w:rPr>
          <w:rFonts w:ascii="Arial" w:hAnsi="Arial" w:cs="Arial"/>
          <w:sz w:val="18"/>
          <w:szCs w:val="18"/>
        </w:rPr>
        <w:t xml:space="preserve">; contactpersoon namens </w:t>
      </w:r>
      <w:r w:rsidR="009C08F2" w:rsidRPr="00432AA0">
        <w:rPr>
          <w:rFonts w:ascii="Arial" w:hAnsi="Arial" w:cs="Arial"/>
          <w:sz w:val="18"/>
          <w:szCs w:val="18"/>
        </w:rPr>
        <w:t>Opdrachtnemer</w:t>
      </w:r>
      <w:r w:rsidR="00012B4E" w:rsidRPr="00432AA0">
        <w:rPr>
          <w:rFonts w:ascii="Arial" w:hAnsi="Arial" w:cs="Arial"/>
          <w:sz w:val="18"/>
          <w:szCs w:val="18"/>
        </w:rPr>
        <w:t xml:space="preserve"> is </w:t>
      </w:r>
      <w:r w:rsidR="009C08F2" w:rsidRPr="00432AA0">
        <w:rPr>
          <w:rFonts w:ascii="Arial" w:hAnsi="Arial" w:cs="Arial"/>
          <w:sz w:val="18"/>
          <w:szCs w:val="18"/>
        </w:rPr>
        <w:t>[</w:t>
      </w:r>
      <w:r w:rsidR="009C08F2" w:rsidRPr="00432AA0">
        <w:rPr>
          <w:rFonts w:ascii="Arial" w:hAnsi="Arial" w:cs="Arial"/>
          <w:sz w:val="18"/>
          <w:szCs w:val="18"/>
          <w:highlight w:val="yellow"/>
        </w:rPr>
        <w:t xml:space="preserve">invullen </w:t>
      </w:r>
      <w:r w:rsidR="00012B4E" w:rsidRPr="00432AA0">
        <w:rPr>
          <w:rFonts w:ascii="Arial" w:hAnsi="Arial" w:cs="Arial"/>
          <w:sz w:val="18"/>
          <w:szCs w:val="18"/>
          <w:highlight w:val="yellow"/>
        </w:rPr>
        <w:t>Contactpersoon</w:t>
      </w:r>
      <w:r w:rsidR="009C08F2" w:rsidRPr="00432AA0">
        <w:rPr>
          <w:rFonts w:ascii="Arial" w:hAnsi="Arial" w:cs="Arial"/>
          <w:sz w:val="18"/>
          <w:szCs w:val="18"/>
        </w:rPr>
        <w:t>]</w:t>
      </w:r>
      <w:r w:rsidR="00012B4E" w:rsidRPr="00432AA0">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00432AA0">
        <w:rPr>
          <w:rFonts w:ascii="Arial" w:hAnsi="Arial" w:cs="Arial"/>
          <w:sz w:val="18"/>
          <w:szCs w:val="18"/>
        </w:rPr>
        <w:t xml:space="preserve"> </w:t>
      </w:r>
    </w:p>
    <w:p w14:paraId="47E9F401" w14:textId="69A001D9" w:rsidR="00012B4E" w:rsidRPr="00432AA0" w:rsidRDefault="00012B4E" w:rsidP="00524741">
      <w:pPr>
        <w:spacing w:line="240" w:lineRule="exact"/>
        <w:ind w:left="708" w:hanging="708"/>
        <w:rPr>
          <w:rFonts w:ascii="Arial" w:hAnsi="Arial" w:cs="Arial"/>
          <w:sz w:val="18"/>
          <w:szCs w:val="18"/>
        </w:rPr>
      </w:pPr>
      <w:r w:rsidRPr="00432AA0">
        <w:rPr>
          <w:rFonts w:ascii="Arial" w:hAnsi="Arial" w:cs="Arial"/>
          <w:sz w:val="18"/>
          <w:szCs w:val="18"/>
        </w:rPr>
        <w:tab/>
        <w:t xml:space="preserve"> </w:t>
      </w:r>
    </w:p>
    <w:p w14:paraId="754294C4" w14:textId="77777777" w:rsidR="00012B4E" w:rsidRPr="00432AA0" w:rsidRDefault="00012B4E" w:rsidP="00012B4E">
      <w:pPr>
        <w:spacing w:line="240" w:lineRule="exact"/>
        <w:rPr>
          <w:rFonts w:ascii="Arial" w:hAnsi="Arial" w:cs="Arial"/>
          <w:sz w:val="18"/>
          <w:szCs w:val="18"/>
        </w:rPr>
      </w:pPr>
    </w:p>
    <w:p w14:paraId="16520B35" w14:textId="004ACCF2" w:rsidR="00012B4E" w:rsidRPr="00432AA0" w:rsidRDefault="002820AE" w:rsidP="00012B4E">
      <w:pPr>
        <w:spacing w:line="240" w:lineRule="exact"/>
        <w:rPr>
          <w:rFonts w:ascii="Arial" w:hAnsi="Arial" w:cs="Arial"/>
          <w:b/>
          <w:sz w:val="18"/>
          <w:szCs w:val="18"/>
        </w:rPr>
      </w:pPr>
      <w:r w:rsidRPr="00432AA0">
        <w:rPr>
          <w:rFonts w:ascii="Arial" w:hAnsi="Arial" w:cs="Arial"/>
          <w:b/>
          <w:sz w:val="18"/>
          <w:szCs w:val="18"/>
        </w:rPr>
        <w:t>9</w:t>
      </w:r>
      <w:r w:rsidR="00012B4E" w:rsidRPr="00432AA0">
        <w:rPr>
          <w:rFonts w:ascii="Arial" w:hAnsi="Arial" w:cs="Arial"/>
          <w:b/>
          <w:sz w:val="18"/>
          <w:szCs w:val="18"/>
        </w:rPr>
        <w:t>.</w:t>
      </w:r>
      <w:r w:rsidR="00012B4E" w:rsidRPr="00432AA0">
        <w:rPr>
          <w:rFonts w:ascii="Arial" w:hAnsi="Arial" w:cs="Arial"/>
          <w:b/>
          <w:sz w:val="18"/>
          <w:szCs w:val="18"/>
        </w:rPr>
        <w:tab/>
        <w:t>Algemeen.</w:t>
      </w:r>
    </w:p>
    <w:p w14:paraId="503686D8" w14:textId="4A9099CA" w:rsidR="00012B4E"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.1.</w:t>
      </w:r>
      <w:r w:rsidR="00012B4E" w:rsidRPr="00432AA0">
        <w:rPr>
          <w:rFonts w:ascii="Arial" w:hAnsi="Arial" w:cs="Arial"/>
          <w:sz w:val="18"/>
          <w:szCs w:val="18"/>
        </w:rPr>
        <w:tab/>
        <w:t>Kennisgevingen die Partijen op grond van de</w:t>
      </w:r>
      <w:r w:rsidR="009C08F2" w:rsidRPr="00432AA0">
        <w:rPr>
          <w:rFonts w:ascii="Arial" w:hAnsi="Arial" w:cs="Arial"/>
          <w:sz w:val="18"/>
          <w:szCs w:val="18"/>
        </w:rPr>
        <w:t xml:space="preserve"> O</w:t>
      </w:r>
      <w:r w:rsidR="00012B4E" w:rsidRPr="00432AA0">
        <w:rPr>
          <w:rFonts w:ascii="Arial" w:hAnsi="Arial" w:cs="Arial"/>
          <w:sz w:val="18"/>
          <w:szCs w:val="18"/>
        </w:rPr>
        <w:t>vereenkomst aan elkaar zullen doen, vinden schriftelijk plaats door de daartoe door Partijen aangewezen contactpersonen</w:t>
      </w:r>
      <w:r w:rsidR="007A5562" w:rsidRPr="00432AA0">
        <w:rPr>
          <w:rFonts w:ascii="Arial" w:hAnsi="Arial" w:cs="Arial"/>
          <w:sz w:val="18"/>
          <w:szCs w:val="18"/>
        </w:rPr>
        <w:t xml:space="preserve">, met uitzondering </w:t>
      </w:r>
      <w:r w:rsidR="00524741" w:rsidRPr="00432AA0">
        <w:rPr>
          <w:rFonts w:ascii="Arial" w:hAnsi="Arial" w:cs="Arial"/>
          <w:sz w:val="18"/>
          <w:szCs w:val="18"/>
        </w:rPr>
        <w:t>van</w:t>
      </w:r>
      <w:r w:rsidR="007A5562" w:rsidRPr="00432AA0">
        <w:rPr>
          <w:rFonts w:ascii="Arial" w:hAnsi="Arial" w:cs="Arial"/>
          <w:sz w:val="18"/>
          <w:szCs w:val="18"/>
        </w:rPr>
        <w:t xml:space="preserve"> Verzoeken to</w:t>
      </w:r>
      <w:r w:rsidR="0024588C" w:rsidRPr="00432AA0">
        <w:rPr>
          <w:rFonts w:ascii="Arial" w:hAnsi="Arial" w:cs="Arial"/>
          <w:sz w:val="18"/>
          <w:szCs w:val="18"/>
        </w:rPr>
        <w:t>t</w:t>
      </w:r>
      <w:r w:rsidR="007A5562" w:rsidRPr="00432AA0">
        <w:rPr>
          <w:rFonts w:ascii="Arial" w:hAnsi="Arial" w:cs="Arial"/>
          <w:sz w:val="18"/>
          <w:szCs w:val="18"/>
        </w:rPr>
        <w:t xml:space="preserve"> Wijziging, die door de binnen Partijen gevolmachtigde medewerkers dienen te worden getekend</w:t>
      </w:r>
      <w:r w:rsidR="00F33C6E" w:rsidRPr="00432AA0">
        <w:rPr>
          <w:rFonts w:ascii="Arial" w:hAnsi="Arial" w:cs="Arial"/>
          <w:sz w:val="18"/>
          <w:szCs w:val="18"/>
        </w:rPr>
        <w:t xml:space="preserve">, tenzij de </w:t>
      </w:r>
      <w:r w:rsidR="00E47825" w:rsidRPr="00432AA0">
        <w:rPr>
          <w:rFonts w:ascii="Arial" w:hAnsi="Arial" w:cs="Arial"/>
          <w:sz w:val="18"/>
          <w:szCs w:val="18"/>
        </w:rPr>
        <w:t>c</w:t>
      </w:r>
      <w:r w:rsidR="00F33C6E" w:rsidRPr="00432AA0">
        <w:rPr>
          <w:rFonts w:ascii="Arial" w:hAnsi="Arial" w:cs="Arial"/>
          <w:sz w:val="18"/>
          <w:szCs w:val="18"/>
        </w:rPr>
        <w:t>ontactpersonen zelf gevolmachtigd zijn</w:t>
      </w:r>
      <w:r w:rsidR="00012B4E" w:rsidRPr="00432AA0">
        <w:rPr>
          <w:rFonts w:ascii="Arial" w:hAnsi="Arial" w:cs="Arial"/>
          <w:sz w:val="18"/>
          <w:szCs w:val="18"/>
        </w:rPr>
        <w:t xml:space="preserve">. Mondelinge mededelingen, toezeggingen of afspraken hebben geen rechtskracht tenzij deze schriftelijk </w:t>
      </w:r>
      <w:r w:rsidR="0024588C" w:rsidRPr="00432AA0">
        <w:rPr>
          <w:rFonts w:ascii="Arial" w:hAnsi="Arial" w:cs="Arial"/>
          <w:sz w:val="18"/>
          <w:szCs w:val="18"/>
        </w:rPr>
        <w:t xml:space="preserve">door een bevoegde persoon </w:t>
      </w:r>
      <w:r w:rsidR="00012B4E" w:rsidRPr="00432AA0">
        <w:rPr>
          <w:rFonts w:ascii="Arial" w:hAnsi="Arial" w:cs="Arial"/>
          <w:sz w:val="18"/>
          <w:szCs w:val="18"/>
        </w:rPr>
        <w:t>zijn bevestigd.</w:t>
      </w:r>
    </w:p>
    <w:p w14:paraId="7910B181" w14:textId="5A2E25AB" w:rsidR="00012B4E" w:rsidRPr="00432AA0" w:rsidRDefault="002820AE" w:rsidP="00396B14">
      <w:pPr>
        <w:spacing w:line="240" w:lineRule="exact"/>
        <w:ind w:left="708" w:hanging="708"/>
        <w:rPr>
          <w:rFonts w:ascii="Arial" w:hAnsi="Arial" w:cs="Arial"/>
          <w:sz w:val="18"/>
          <w:szCs w:val="18"/>
        </w:rPr>
      </w:pPr>
      <w:r w:rsidRPr="00432AA0">
        <w:rPr>
          <w:rFonts w:ascii="Arial" w:hAnsi="Arial" w:cs="Arial"/>
          <w:sz w:val="18"/>
          <w:szCs w:val="18"/>
        </w:rPr>
        <w:lastRenderedPageBreak/>
        <w:t>9</w:t>
      </w:r>
      <w:r w:rsidR="007A5562" w:rsidRPr="00432AA0">
        <w:rPr>
          <w:rFonts w:ascii="Arial" w:hAnsi="Arial" w:cs="Arial"/>
          <w:sz w:val="18"/>
          <w:szCs w:val="18"/>
        </w:rPr>
        <w:t>.2</w:t>
      </w:r>
      <w:r w:rsidR="00EE5AEF">
        <w:rPr>
          <w:rFonts w:ascii="Arial" w:hAnsi="Arial" w:cs="Arial"/>
          <w:sz w:val="18"/>
          <w:szCs w:val="18"/>
        </w:rPr>
        <w:t>.</w:t>
      </w:r>
      <w:r w:rsidR="007A5562" w:rsidRPr="00432AA0">
        <w:rPr>
          <w:rFonts w:ascii="Arial" w:hAnsi="Arial" w:cs="Arial"/>
          <w:sz w:val="18"/>
          <w:szCs w:val="18"/>
        </w:rPr>
        <w:tab/>
        <w:t xml:space="preserve">Wijzigingen </w:t>
      </w:r>
      <w:r w:rsidR="00396B14">
        <w:rPr>
          <w:rFonts w:ascii="Arial" w:hAnsi="Arial" w:cs="Arial"/>
          <w:sz w:val="18"/>
          <w:szCs w:val="18"/>
        </w:rPr>
        <w:t>van</w:t>
      </w:r>
      <w:r w:rsidR="007A5562" w:rsidRPr="00432AA0">
        <w:rPr>
          <w:rFonts w:ascii="Arial" w:hAnsi="Arial" w:cs="Arial"/>
          <w:sz w:val="18"/>
          <w:szCs w:val="18"/>
        </w:rPr>
        <w:t xml:space="preserve"> d</w:t>
      </w:r>
      <w:r w:rsidR="00396B14">
        <w:rPr>
          <w:rFonts w:ascii="Arial" w:hAnsi="Arial" w:cs="Arial"/>
          <w:sz w:val="18"/>
          <w:szCs w:val="18"/>
        </w:rPr>
        <w:t>eze</w:t>
      </w:r>
      <w:r w:rsidR="007A5562" w:rsidRPr="00432AA0">
        <w:rPr>
          <w:rFonts w:ascii="Arial" w:hAnsi="Arial" w:cs="Arial"/>
          <w:sz w:val="18"/>
          <w:szCs w:val="18"/>
        </w:rPr>
        <w:t xml:space="preserve"> </w:t>
      </w:r>
      <w:r w:rsidR="00971813" w:rsidRPr="00432AA0">
        <w:rPr>
          <w:rFonts w:ascii="Arial" w:hAnsi="Arial" w:cs="Arial"/>
          <w:sz w:val="18"/>
          <w:szCs w:val="18"/>
        </w:rPr>
        <w:t>O</w:t>
      </w:r>
      <w:r w:rsidR="007A5562" w:rsidRPr="00432AA0">
        <w:rPr>
          <w:rFonts w:ascii="Arial" w:hAnsi="Arial" w:cs="Arial"/>
          <w:sz w:val="18"/>
          <w:szCs w:val="18"/>
        </w:rPr>
        <w:t>vereenkomst</w:t>
      </w:r>
      <w:r w:rsidR="00396B14">
        <w:rPr>
          <w:rFonts w:ascii="Arial" w:hAnsi="Arial" w:cs="Arial"/>
          <w:sz w:val="18"/>
          <w:szCs w:val="18"/>
        </w:rPr>
        <w:t xml:space="preserve"> zijn alleen geldig als de Provincie deze schriftelijk heeft bevestigd. Schriftelijke wijzigingen worden tevens toegezonden aan de contractbeheerder van de Provincie via </w:t>
      </w:r>
      <w:hyperlink r:id="rId15" w:history="1">
        <w:r w:rsidR="00396B14" w:rsidRPr="009159FF">
          <w:rPr>
            <w:rStyle w:val="Hyperlink"/>
            <w:rFonts w:ascii="Arial" w:hAnsi="Arial" w:cs="Arial"/>
            <w:sz w:val="18"/>
            <w:szCs w:val="18"/>
          </w:rPr>
          <w:t>inkoop@provincie-utrecht.nl</w:t>
        </w:r>
      </w:hyperlink>
      <w:r w:rsidR="007A5562" w:rsidRPr="00432AA0">
        <w:rPr>
          <w:rFonts w:ascii="Arial" w:hAnsi="Arial" w:cs="Arial"/>
          <w:sz w:val="18"/>
          <w:szCs w:val="18"/>
        </w:rPr>
        <w:t>.</w:t>
      </w:r>
    </w:p>
    <w:p w14:paraId="44785B40" w14:textId="2A377F53"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012B4E" w:rsidRPr="00432AA0">
        <w:rPr>
          <w:rFonts w:ascii="Arial" w:hAnsi="Arial" w:cs="Arial"/>
          <w:sz w:val="18"/>
          <w:szCs w:val="18"/>
        </w:rPr>
        <w:t>.</w:t>
      </w:r>
      <w:r w:rsidR="00396B14">
        <w:rPr>
          <w:rFonts w:ascii="Arial" w:hAnsi="Arial" w:cs="Arial"/>
          <w:sz w:val="18"/>
          <w:szCs w:val="18"/>
        </w:rPr>
        <w:t>3</w:t>
      </w:r>
      <w:r w:rsidR="00012B4E" w:rsidRPr="00432AA0">
        <w:rPr>
          <w:rFonts w:ascii="Arial" w:hAnsi="Arial" w:cs="Arial"/>
          <w:sz w:val="18"/>
          <w:szCs w:val="18"/>
        </w:rPr>
        <w:t>.</w:t>
      </w:r>
      <w:r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0F5DEE30"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w:t>
      </w:r>
      <w:r w:rsidR="00396B14">
        <w:rPr>
          <w:rFonts w:ascii="Arial" w:hAnsi="Arial" w:cs="Arial"/>
          <w:sz w:val="18"/>
          <w:szCs w:val="18"/>
        </w:rPr>
        <w:t>4</w:t>
      </w:r>
      <w:r w:rsidR="00EE5AEF">
        <w:rPr>
          <w:rFonts w:ascii="Arial" w:hAnsi="Arial" w:cs="Arial"/>
          <w:sz w:val="18"/>
          <w:szCs w:val="18"/>
        </w:rPr>
        <w:t>.</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610AF0ED" w:rsidR="00524741" w:rsidRPr="00432AA0"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w:t>
      </w:r>
      <w:r w:rsidR="00396B14">
        <w:rPr>
          <w:rFonts w:ascii="Arial" w:hAnsi="Arial" w:cs="Arial"/>
          <w:sz w:val="18"/>
          <w:szCs w:val="18"/>
        </w:rPr>
        <w:t>5</w:t>
      </w:r>
      <w:r w:rsidR="00EE5AEF">
        <w:rPr>
          <w:rFonts w:ascii="Arial" w:hAnsi="Arial" w:cs="Arial"/>
          <w:sz w:val="18"/>
          <w:szCs w:val="18"/>
        </w:rPr>
        <w:t>.</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035BE80E" w:rsidR="007A5562" w:rsidRDefault="002820AE" w:rsidP="00524741">
      <w:pPr>
        <w:spacing w:line="240" w:lineRule="exact"/>
        <w:ind w:left="708" w:hanging="708"/>
        <w:rPr>
          <w:rFonts w:ascii="Arial" w:hAnsi="Arial" w:cs="Arial"/>
          <w:sz w:val="18"/>
          <w:szCs w:val="18"/>
        </w:rPr>
      </w:pPr>
      <w:r w:rsidRPr="00432AA0">
        <w:rPr>
          <w:rFonts w:ascii="Arial" w:hAnsi="Arial" w:cs="Arial"/>
          <w:sz w:val="18"/>
          <w:szCs w:val="18"/>
        </w:rPr>
        <w:t>9</w:t>
      </w:r>
      <w:r w:rsidR="00524741" w:rsidRPr="00432AA0">
        <w:rPr>
          <w:rFonts w:ascii="Arial" w:hAnsi="Arial" w:cs="Arial"/>
          <w:sz w:val="18"/>
          <w:szCs w:val="18"/>
        </w:rPr>
        <w:t>.</w:t>
      </w:r>
      <w:r w:rsidR="00396B14">
        <w:rPr>
          <w:rFonts w:ascii="Arial" w:hAnsi="Arial" w:cs="Arial"/>
          <w:sz w:val="18"/>
          <w:szCs w:val="18"/>
        </w:rPr>
        <w:t>6</w:t>
      </w:r>
      <w:r w:rsidR="00EE5AEF">
        <w:rPr>
          <w:rFonts w:ascii="Arial" w:hAnsi="Arial" w:cs="Arial"/>
          <w:sz w:val="18"/>
          <w:szCs w:val="18"/>
        </w:rPr>
        <w:t>.</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06F85855" w14:textId="37136BCC" w:rsidR="00EE5AEF" w:rsidRPr="00432AA0" w:rsidRDefault="00EE5AEF" w:rsidP="00524741">
      <w:pPr>
        <w:spacing w:line="240" w:lineRule="exact"/>
        <w:ind w:left="708" w:hanging="708"/>
        <w:rPr>
          <w:rFonts w:ascii="Arial" w:hAnsi="Arial" w:cs="Arial"/>
          <w:sz w:val="18"/>
          <w:szCs w:val="18"/>
        </w:rPr>
      </w:pPr>
      <w:r>
        <w:rPr>
          <w:rFonts w:ascii="Arial" w:hAnsi="Arial" w:cs="Arial"/>
          <w:sz w:val="18"/>
          <w:szCs w:val="18"/>
        </w:rPr>
        <w:t>9.</w:t>
      </w:r>
      <w:r w:rsidR="00396B14">
        <w:rPr>
          <w:rFonts w:ascii="Arial" w:hAnsi="Arial" w:cs="Arial"/>
          <w:sz w:val="18"/>
          <w:szCs w:val="18"/>
        </w:rPr>
        <w:t>7</w:t>
      </w:r>
      <w:r>
        <w:rPr>
          <w:rFonts w:ascii="Arial" w:hAnsi="Arial" w:cs="Arial"/>
          <w:sz w:val="18"/>
          <w:szCs w:val="18"/>
        </w:rPr>
        <w:t>.</w:t>
      </w:r>
      <w:r>
        <w:rPr>
          <w:rFonts w:ascii="Arial" w:hAnsi="Arial" w:cs="Arial"/>
          <w:sz w:val="18"/>
          <w:szCs w:val="18"/>
        </w:rPr>
        <w:tab/>
        <w:t>De Provincie behoudt zich het recht voor de Overeenkomst met onmidde</w:t>
      </w:r>
      <w:r w:rsidR="008B62C9">
        <w:rPr>
          <w:rFonts w:ascii="Arial" w:hAnsi="Arial" w:cs="Arial"/>
          <w:sz w:val="18"/>
          <w:szCs w:val="18"/>
        </w:rPr>
        <w:t xml:space="preserve">llijke ingang geheel of gedeeltelijk op te schorten dan wel te ontbinden, zodra de Provincie vaststelt dat de Opdrachtnemer </w:t>
      </w:r>
      <w:r w:rsidR="00C211AA">
        <w:rPr>
          <w:rFonts w:ascii="Arial" w:hAnsi="Arial" w:cs="Arial"/>
          <w:sz w:val="18"/>
          <w:szCs w:val="18"/>
        </w:rPr>
        <w:t xml:space="preserve">ofwel een door Opdrachtnemer ingezette derde partij zich schuldig maakt aan discriminatie bij de uitvoering van deze Overeenkomst. Bij opschorting of ontbinding van de Overeenkomst, als hier bedoeld, is de Provincie niet tot enigerlei </w:t>
      </w:r>
      <w:r w:rsidR="00FA0B00">
        <w:rPr>
          <w:rFonts w:ascii="Arial" w:hAnsi="Arial" w:cs="Arial"/>
          <w:sz w:val="18"/>
          <w:szCs w:val="18"/>
        </w:rPr>
        <w:t>schadevergoeding of enige (andere) vorm van compensatie gehouden.</w:t>
      </w:r>
    </w:p>
    <w:p w14:paraId="3ACE6C78" w14:textId="77777777" w:rsidR="00F43947" w:rsidRPr="00432AA0" w:rsidRDefault="00F43947" w:rsidP="00524741">
      <w:pPr>
        <w:spacing w:line="240" w:lineRule="exact"/>
        <w:ind w:left="708" w:hanging="708"/>
        <w:rPr>
          <w:rFonts w:ascii="Arial" w:hAnsi="Arial" w:cs="Arial"/>
          <w:sz w:val="18"/>
          <w:szCs w:val="18"/>
        </w:rPr>
      </w:pP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de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r w:rsidRPr="00432AA0">
        <w:rPr>
          <w:rFonts w:ascii="Arial" w:hAnsi="Arial" w:cs="Arial"/>
          <w:sz w:val="18"/>
          <w:szCs w:val="18"/>
        </w:rPr>
        <w:t xml:space="preserve">namens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46999D1E"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[ondertekenaar]</w:t>
      </w:r>
      <w:r w:rsidRPr="00432AA0">
        <w:rPr>
          <w:rFonts w:ascii="Arial" w:hAnsi="Arial" w:cs="Arial"/>
          <w:sz w:val="18"/>
          <w:szCs w:val="18"/>
          <w:highlight w:val="yellow"/>
        </w:rPr>
        <w:tab/>
      </w:r>
      <w:r w:rsidRPr="00432AA0">
        <w:rPr>
          <w:rFonts w:ascii="Arial" w:hAnsi="Arial" w:cs="Arial"/>
          <w:sz w:val="18"/>
          <w:szCs w:val="18"/>
          <w:highlight w:val="yellow"/>
        </w:rPr>
        <w:tab/>
      </w:r>
      <w:r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293749" w:rsidRPr="00432AA0">
        <w:rPr>
          <w:rFonts w:ascii="Arial" w:hAnsi="Arial" w:cs="Arial"/>
          <w:sz w:val="18"/>
          <w:szCs w:val="18"/>
          <w:highlight w:val="yellow"/>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Pr="00432AA0">
        <w:rPr>
          <w:rFonts w:ascii="Arial" w:hAnsi="Arial" w:cs="Arial"/>
          <w:sz w:val="18"/>
          <w:szCs w:val="18"/>
          <w:highlight w:val="yellow"/>
        </w:rPr>
        <w:t>]</w:t>
      </w:r>
    </w:p>
    <w:p w14:paraId="38416936" w14:textId="50EAA4CC" w:rsidR="00816A3A" w:rsidRPr="00432AA0" w:rsidRDefault="009910C7" w:rsidP="00816A3A">
      <w:pPr>
        <w:spacing w:line="240" w:lineRule="exact"/>
        <w:rPr>
          <w:rFonts w:ascii="Arial" w:hAnsi="Arial" w:cs="Arial"/>
          <w:sz w:val="18"/>
          <w:szCs w:val="18"/>
          <w:highlight w:val="yellow"/>
        </w:rPr>
      </w:pPr>
      <w:r w:rsidRPr="00432AA0">
        <w:rPr>
          <w:rFonts w:ascii="Arial" w:hAnsi="Arial" w:cs="Arial"/>
          <w:sz w:val="18"/>
          <w:szCs w:val="18"/>
          <w:highlight w:val="yellow"/>
        </w:rPr>
        <w:t>[functie ondertekenaar]</w:t>
      </w:r>
      <w:r w:rsidRPr="00432AA0">
        <w:rPr>
          <w:rFonts w:ascii="Arial" w:hAnsi="Arial" w:cs="Arial"/>
          <w:sz w:val="18"/>
          <w:szCs w:val="18"/>
          <w:highlight w:val="yellow"/>
        </w:rPr>
        <w:tab/>
      </w:r>
      <w:r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009417F3" w:rsidRPr="00432AA0">
        <w:rPr>
          <w:rFonts w:ascii="Arial" w:hAnsi="Arial" w:cs="Arial"/>
          <w:sz w:val="18"/>
          <w:szCs w:val="18"/>
          <w:highlight w:val="yellow"/>
        </w:rPr>
        <w:tab/>
      </w:r>
      <w:r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Pr="00432AA0">
        <w:rPr>
          <w:rFonts w:ascii="Arial" w:hAnsi="Arial" w:cs="Arial"/>
          <w:sz w:val="18"/>
          <w:szCs w:val="18"/>
          <w:highlight w:val="yellow"/>
        </w:rPr>
        <w:t>]</w:t>
      </w:r>
      <w:r w:rsidR="009417F3" w:rsidRPr="00432AA0">
        <w:rPr>
          <w:rFonts w:ascii="Arial" w:hAnsi="Arial" w:cs="Arial"/>
          <w:sz w:val="18"/>
          <w:szCs w:val="18"/>
          <w:highlight w:val="yellow"/>
        </w:rPr>
        <w:t>:</w:t>
      </w:r>
    </w:p>
    <w:p w14:paraId="615D0D53" w14:textId="30E79132" w:rsidR="00D841B6" w:rsidRPr="00432AA0" w:rsidRDefault="009910C7" w:rsidP="00816A3A">
      <w:pPr>
        <w:spacing w:line="240" w:lineRule="exact"/>
        <w:rPr>
          <w:rFonts w:ascii="Arial" w:hAnsi="Arial" w:cs="Arial"/>
          <w:sz w:val="18"/>
          <w:szCs w:val="18"/>
        </w:rPr>
      </w:pPr>
      <w:r w:rsidRPr="00432AA0">
        <w:rPr>
          <w:rFonts w:ascii="Arial" w:hAnsi="Arial" w:cs="Arial"/>
          <w:sz w:val="18"/>
          <w:szCs w:val="18"/>
          <w:highlight w:val="yellow"/>
        </w:rPr>
        <w:t>[afdeling]</w:t>
      </w:r>
      <w:r w:rsidRPr="00432AA0">
        <w:rPr>
          <w:rFonts w:ascii="Arial" w:hAnsi="Arial" w:cs="Arial"/>
          <w:sz w:val="18"/>
          <w:szCs w:val="18"/>
        </w:rPr>
        <w:t xml:space="preserve"> </w:t>
      </w:r>
    </w:p>
    <w:sectPr w:rsidR="00D841B6" w:rsidRPr="00432AA0" w:rsidSect="00C25EC7">
      <w:headerReference w:type="default" r:id="rId16"/>
      <w:footerReference w:type="even" r:id="rId17"/>
      <w:footerReference w:type="default" r:id="rId18"/>
      <w:headerReference w:type="first" r:id="rId19"/>
      <w:footerReference w:type="first" r:id="rId20"/>
      <w:pgSz w:w="11906" w:h="16838" w:code="9"/>
      <w:pgMar w:top="1134" w:right="1418" w:bottom="1134" w:left="1418" w:header="709" w:footer="284" w:gutter="0"/>
      <w:paperSrc w:first="2" w:other="2"/>
      <w:cols w:space="708" w:equalWidth="0">
        <w:col w:w="8787"/>
      </w:cols>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AF621" w14:textId="77777777" w:rsidR="001C2498" w:rsidRDefault="001C2498">
      <w:r>
        <w:separator/>
      </w:r>
    </w:p>
  </w:endnote>
  <w:endnote w:type="continuationSeparator" w:id="0">
    <w:p w14:paraId="77B86F7A" w14:textId="77777777" w:rsidR="001C2498" w:rsidRDefault="001C2498">
      <w:r>
        <w:continuationSeparator/>
      </w:r>
    </w:p>
  </w:endnote>
  <w:endnote w:type="continuationNotice" w:id="1">
    <w:p w14:paraId="1218F639" w14:textId="77777777" w:rsidR="001C2498" w:rsidRDefault="001C2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B6F3" w14:textId="77777777" w:rsidR="007727C1" w:rsidRDefault="00816A3A" w:rsidP="007727C1">
    <w:pPr>
      <w:pStyle w:val="Voettekst"/>
      <w:rPr>
        <w:rStyle w:val="Paginanummer"/>
      </w:rPr>
    </w:pPr>
    <w:r>
      <w:rPr>
        <w:snapToGrid w:val="0"/>
      </w:rPr>
      <w:tab/>
    </w:r>
    <w:r w:rsidRPr="00973618">
      <w:rPr>
        <w:rStyle w:val="Paginanummer"/>
      </w:rPr>
      <w:t>Contr_ProvUtrecht_</w:t>
    </w:r>
    <w:r w:rsidRPr="00D25B95">
      <w:rPr>
        <w:rStyle w:val="Paginanummer"/>
      </w:rPr>
      <w:t>Leverancier_Nummer</w:t>
    </w:r>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FE88" w14:textId="77777777" w:rsidR="001C2498" w:rsidRDefault="001C2498">
      <w:r>
        <w:separator/>
      </w:r>
    </w:p>
  </w:footnote>
  <w:footnote w:type="continuationSeparator" w:id="0">
    <w:p w14:paraId="422545C8" w14:textId="77777777" w:rsidR="001C2498" w:rsidRDefault="001C2498">
      <w:r>
        <w:continuationSeparator/>
      </w:r>
    </w:p>
  </w:footnote>
  <w:footnote w:type="continuationNotice" w:id="1">
    <w:p w14:paraId="44E2DBBA" w14:textId="77777777" w:rsidR="001C2498" w:rsidRDefault="001C2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9489"/>
      <w:docPartObj>
        <w:docPartGallery w:val="Page Numbers (Top of Page)"/>
        <w:docPartUnique/>
      </w:docPartObj>
    </w:sdtPr>
    <w:sdtEnd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&#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&#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MSp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co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5bDEqekBAADFAwAADgAAAAAAAAAAAAAAAAAuAgAAZHJzL2Uyb0RvYy54&#10;bWxQSwECLQAUAAYACAAAACEATtnqg98AAAAKAQAADwAAAAAAAAAAAAAAAABDBAAAZHJzL2Rvd25y&#10;ZXYueG1sUEsFBgAAAAAEAAQA8wAAAE8FAAAAAA==&#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&#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&#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3"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BB3A0E"/>
    <w:multiLevelType w:val="hybridMultilevel"/>
    <w:tmpl w:val="E8D4BFD2"/>
    <w:lvl w:ilvl="0" w:tplc="26D88126">
      <w:numFmt w:val="bullet"/>
      <w:lvlText w:val="•"/>
      <w:lvlJc w:val="left"/>
      <w:pPr>
        <w:ind w:left="710" w:hanging="71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415629"/>
    <w:multiLevelType w:val="hybridMultilevel"/>
    <w:tmpl w:val="B8BA31E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5"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1"/>
  </w:num>
  <w:num w:numId="2" w16cid:durableId="1363704299">
    <w:abstractNumId w:val="6"/>
  </w:num>
  <w:num w:numId="3" w16cid:durableId="4996582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20"/>
  </w:num>
  <w:num w:numId="5" w16cid:durableId="1241982784">
    <w:abstractNumId w:val="2"/>
  </w:num>
  <w:num w:numId="6" w16cid:durableId="121465369">
    <w:abstractNumId w:val="14"/>
  </w:num>
  <w:num w:numId="7" w16cid:durableId="546840340">
    <w:abstractNumId w:val="0"/>
  </w:num>
  <w:num w:numId="8" w16cid:durableId="406390554">
    <w:abstractNumId w:val="12"/>
  </w:num>
  <w:num w:numId="9" w16cid:durableId="1749113846">
    <w:abstractNumId w:val="3"/>
  </w:num>
  <w:num w:numId="10" w16cid:durableId="451293505">
    <w:abstractNumId w:val="4"/>
  </w:num>
  <w:num w:numId="11" w16cid:durableId="461310651">
    <w:abstractNumId w:val="7"/>
  </w:num>
  <w:num w:numId="12" w16cid:durableId="1171065765">
    <w:abstractNumId w:val="15"/>
  </w:num>
  <w:num w:numId="13" w16cid:durableId="691995149">
    <w:abstractNumId w:val="19"/>
  </w:num>
  <w:num w:numId="14" w16cid:durableId="1054349233">
    <w:abstractNumId w:val="5"/>
  </w:num>
  <w:num w:numId="15" w16cid:durableId="1031877423">
    <w:abstractNumId w:val="10"/>
  </w:num>
  <w:num w:numId="16" w16cid:durableId="78211369">
    <w:abstractNumId w:val="17"/>
  </w:num>
  <w:num w:numId="17" w16cid:durableId="419565990">
    <w:abstractNumId w:val="13"/>
  </w:num>
  <w:num w:numId="18" w16cid:durableId="91361669">
    <w:abstractNumId w:val="8"/>
  </w:num>
  <w:num w:numId="19" w16cid:durableId="1626234980">
    <w:abstractNumId w:val="1"/>
  </w:num>
  <w:num w:numId="20" w16cid:durableId="162673563">
    <w:abstractNumId w:val="16"/>
  </w:num>
  <w:num w:numId="21" w16cid:durableId="106432825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gen, Rick van">
    <w15:presenceInfo w15:providerId="AD" w15:userId="S::P24132@provincie-utrecht.nl::0cfbd29a-4de2-49dd-aa8a-d81f55ef7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4C86"/>
    <w:rsid w:val="00016075"/>
    <w:rsid w:val="00020607"/>
    <w:rsid w:val="000226E3"/>
    <w:rsid w:val="00024595"/>
    <w:rsid w:val="00025EA8"/>
    <w:rsid w:val="000358A8"/>
    <w:rsid w:val="00035EC0"/>
    <w:rsid w:val="0005317F"/>
    <w:rsid w:val="00066FBC"/>
    <w:rsid w:val="00067DA3"/>
    <w:rsid w:val="000749B5"/>
    <w:rsid w:val="00077E9B"/>
    <w:rsid w:val="00087DEB"/>
    <w:rsid w:val="000A0C3D"/>
    <w:rsid w:val="000A22F4"/>
    <w:rsid w:val="000A3FA6"/>
    <w:rsid w:val="000A61BC"/>
    <w:rsid w:val="000A7EC2"/>
    <w:rsid w:val="000B0640"/>
    <w:rsid w:val="000B06D4"/>
    <w:rsid w:val="000B685D"/>
    <w:rsid w:val="000C5350"/>
    <w:rsid w:val="000C7F2B"/>
    <w:rsid w:val="000D774B"/>
    <w:rsid w:val="000D7BB0"/>
    <w:rsid w:val="000E3810"/>
    <w:rsid w:val="000F0BD8"/>
    <w:rsid w:val="000F577B"/>
    <w:rsid w:val="00100506"/>
    <w:rsid w:val="001047FF"/>
    <w:rsid w:val="00105F91"/>
    <w:rsid w:val="00107C01"/>
    <w:rsid w:val="00110E4B"/>
    <w:rsid w:val="00113EDC"/>
    <w:rsid w:val="0012061E"/>
    <w:rsid w:val="00121671"/>
    <w:rsid w:val="00123401"/>
    <w:rsid w:val="00127527"/>
    <w:rsid w:val="00127F46"/>
    <w:rsid w:val="00132058"/>
    <w:rsid w:val="00134015"/>
    <w:rsid w:val="001351AA"/>
    <w:rsid w:val="00143456"/>
    <w:rsid w:val="00161EBC"/>
    <w:rsid w:val="00167CDC"/>
    <w:rsid w:val="00172458"/>
    <w:rsid w:val="00172F22"/>
    <w:rsid w:val="00177A47"/>
    <w:rsid w:val="001822A0"/>
    <w:rsid w:val="00186369"/>
    <w:rsid w:val="00187D24"/>
    <w:rsid w:val="001928A8"/>
    <w:rsid w:val="00193AE3"/>
    <w:rsid w:val="0019518F"/>
    <w:rsid w:val="001A1D20"/>
    <w:rsid w:val="001A521A"/>
    <w:rsid w:val="001A5A07"/>
    <w:rsid w:val="001A5BC8"/>
    <w:rsid w:val="001A77FF"/>
    <w:rsid w:val="001C2498"/>
    <w:rsid w:val="001C5A92"/>
    <w:rsid w:val="001D2486"/>
    <w:rsid w:val="001D4E45"/>
    <w:rsid w:val="002024D8"/>
    <w:rsid w:val="00205C15"/>
    <w:rsid w:val="00212501"/>
    <w:rsid w:val="00214F13"/>
    <w:rsid w:val="00215280"/>
    <w:rsid w:val="0022226F"/>
    <w:rsid w:val="00225C49"/>
    <w:rsid w:val="002308F3"/>
    <w:rsid w:val="00230C88"/>
    <w:rsid w:val="002405EE"/>
    <w:rsid w:val="0024062D"/>
    <w:rsid w:val="00242874"/>
    <w:rsid w:val="0024588C"/>
    <w:rsid w:val="00251EDB"/>
    <w:rsid w:val="002544B0"/>
    <w:rsid w:val="002641B0"/>
    <w:rsid w:val="00271931"/>
    <w:rsid w:val="00280CD0"/>
    <w:rsid w:val="002820AE"/>
    <w:rsid w:val="00283428"/>
    <w:rsid w:val="00290977"/>
    <w:rsid w:val="00292B65"/>
    <w:rsid w:val="00293749"/>
    <w:rsid w:val="00293E94"/>
    <w:rsid w:val="0029575C"/>
    <w:rsid w:val="002A3570"/>
    <w:rsid w:val="002A37B1"/>
    <w:rsid w:val="002A3D64"/>
    <w:rsid w:val="002A472D"/>
    <w:rsid w:val="002B3537"/>
    <w:rsid w:val="002C2BF4"/>
    <w:rsid w:val="002C73FF"/>
    <w:rsid w:val="002D07C2"/>
    <w:rsid w:val="002D1ED5"/>
    <w:rsid w:val="002D3A3D"/>
    <w:rsid w:val="002D5FBC"/>
    <w:rsid w:val="002D7349"/>
    <w:rsid w:val="002D7BB1"/>
    <w:rsid w:val="002E3AB4"/>
    <w:rsid w:val="002E4B65"/>
    <w:rsid w:val="002F25D3"/>
    <w:rsid w:val="003053EB"/>
    <w:rsid w:val="00322BBD"/>
    <w:rsid w:val="003322F6"/>
    <w:rsid w:val="00343DE3"/>
    <w:rsid w:val="00351BDE"/>
    <w:rsid w:val="00353C20"/>
    <w:rsid w:val="00354891"/>
    <w:rsid w:val="0035703F"/>
    <w:rsid w:val="0035757D"/>
    <w:rsid w:val="00357E03"/>
    <w:rsid w:val="00370D71"/>
    <w:rsid w:val="00373C12"/>
    <w:rsid w:val="00391AFD"/>
    <w:rsid w:val="00392D47"/>
    <w:rsid w:val="00396B14"/>
    <w:rsid w:val="003A3DB6"/>
    <w:rsid w:val="003A5070"/>
    <w:rsid w:val="003A7310"/>
    <w:rsid w:val="003A7EF0"/>
    <w:rsid w:val="003B0494"/>
    <w:rsid w:val="003C6182"/>
    <w:rsid w:val="003D7C77"/>
    <w:rsid w:val="003E4FF7"/>
    <w:rsid w:val="003F6051"/>
    <w:rsid w:val="00403224"/>
    <w:rsid w:val="004068ED"/>
    <w:rsid w:val="00411BAD"/>
    <w:rsid w:val="0041392E"/>
    <w:rsid w:val="00414208"/>
    <w:rsid w:val="00416406"/>
    <w:rsid w:val="004250E4"/>
    <w:rsid w:val="00426CD4"/>
    <w:rsid w:val="00430D56"/>
    <w:rsid w:val="00432AA0"/>
    <w:rsid w:val="004377B7"/>
    <w:rsid w:val="00443EDC"/>
    <w:rsid w:val="00470A3C"/>
    <w:rsid w:val="004744B5"/>
    <w:rsid w:val="004763FB"/>
    <w:rsid w:val="00481B43"/>
    <w:rsid w:val="00491339"/>
    <w:rsid w:val="00495FE4"/>
    <w:rsid w:val="004A07D7"/>
    <w:rsid w:val="004A18AF"/>
    <w:rsid w:val="004A3697"/>
    <w:rsid w:val="004A4B8C"/>
    <w:rsid w:val="004A65A0"/>
    <w:rsid w:val="004A76BF"/>
    <w:rsid w:val="004B0944"/>
    <w:rsid w:val="004D06AD"/>
    <w:rsid w:val="004D16FC"/>
    <w:rsid w:val="004D577E"/>
    <w:rsid w:val="004E22F9"/>
    <w:rsid w:val="004F1050"/>
    <w:rsid w:val="004F2414"/>
    <w:rsid w:val="00501E18"/>
    <w:rsid w:val="005045F2"/>
    <w:rsid w:val="0051691C"/>
    <w:rsid w:val="00524741"/>
    <w:rsid w:val="00527891"/>
    <w:rsid w:val="005306A1"/>
    <w:rsid w:val="00531D7B"/>
    <w:rsid w:val="00535E10"/>
    <w:rsid w:val="00541C29"/>
    <w:rsid w:val="00547229"/>
    <w:rsid w:val="00550E47"/>
    <w:rsid w:val="005519CA"/>
    <w:rsid w:val="00554F59"/>
    <w:rsid w:val="005560AC"/>
    <w:rsid w:val="00573DEA"/>
    <w:rsid w:val="005915BC"/>
    <w:rsid w:val="0059273B"/>
    <w:rsid w:val="00593B2C"/>
    <w:rsid w:val="0059427E"/>
    <w:rsid w:val="005A5CB1"/>
    <w:rsid w:val="005B5AD8"/>
    <w:rsid w:val="005B6C0F"/>
    <w:rsid w:val="005C3B1B"/>
    <w:rsid w:val="005C432B"/>
    <w:rsid w:val="005C6B65"/>
    <w:rsid w:val="005D0051"/>
    <w:rsid w:val="005D148F"/>
    <w:rsid w:val="005D170F"/>
    <w:rsid w:val="005D1CC0"/>
    <w:rsid w:val="005D261A"/>
    <w:rsid w:val="005D5547"/>
    <w:rsid w:val="005D75A3"/>
    <w:rsid w:val="005E137F"/>
    <w:rsid w:val="005E1666"/>
    <w:rsid w:val="005E29B7"/>
    <w:rsid w:val="005E6782"/>
    <w:rsid w:val="005F4D06"/>
    <w:rsid w:val="0060162C"/>
    <w:rsid w:val="00604365"/>
    <w:rsid w:val="0060627B"/>
    <w:rsid w:val="0061155B"/>
    <w:rsid w:val="00620464"/>
    <w:rsid w:val="00620F93"/>
    <w:rsid w:val="0062461D"/>
    <w:rsid w:val="006305A1"/>
    <w:rsid w:val="0063426F"/>
    <w:rsid w:val="00635592"/>
    <w:rsid w:val="006434CD"/>
    <w:rsid w:val="0065211B"/>
    <w:rsid w:val="0067056F"/>
    <w:rsid w:val="00675400"/>
    <w:rsid w:val="00676B87"/>
    <w:rsid w:val="00681F2E"/>
    <w:rsid w:val="0068330C"/>
    <w:rsid w:val="00693126"/>
    <w:rsid w:val="006931F7"/>
    <w:rsid w:val="0069769F"/>
    <w:rsid w:val="006A2BDB"/>
    <w:rsid w:val="006A5136"/>
    <w:rsid w:val="006A6463"/>
    <w:rsid w:val="006A6A63"/>
    <w:rsid w:val="006A72DB"/>
    <w:rsid w:val="006B1F2E"/>
    <w:rsid w:val="006B4A5D"/>
    <w:rsid w:val="006B7099"/>
    <w:rsid w:val="006C199F"/>
    <w:rsid w:val="006D18AB"/>
    <w:rsid w:val="006E0F3A"/>
    <w:rsid w:val="006E4021"/>
    <w:rsid w:val="006F364A"/>
    <w:rsid w:val="006F67DB"/>
    <w:rsid w:val="00702523"/>
    <w:rsid w:val="00705675"/>
    <w:rsid w:val="00712FA9"/>
    <w:rsid w:val="00714503"/>
    <w:rsid w:val="007243F1"/>
    <w:rsid w:val="00724B97"/>
    <w:rsid w:val="0072590D"/>
    <w:rsid w:val="00736C34"/>
    <w:rsid w:val="007434F1"/>
    <w:rsid w:val="00747C5B"/>
    <w:rsid w:val="00751F6D"/>
    <w:rsid w:val="007527C7"/>
    <w:rsid w:val="00757384"/>
    <w:rsid w:val="0076098C"/>
    <w:rsid w:val="00762E48"/>
    <w:rsid w:val="007727C1"/>
    <w:rsid w:val="00773401"/>
    <w:rsid w:val="00781C5B"/>
    <w:rsid w:val="00784C0B"/>
    <w:rsid w:val="00785201"/>
    <w:rsid w:val="0079473D"/>
    <w:rsid w:val="007A11A7"/>
    <w:rsid w:val="007A22CE"/>
    <w:rsid w:val="007A3748"/>
    <w:rsid w:val="007A5562"/>
    <w:rsid w:val="007B69FB"/>
    <w:rsid w:val="007C12ED"/>
    <w:rsid w:val="007C3E38"/>
    <w:rsid w:val="007D06CB"/>
    <w:rsid w:val="007D55E5"/>
    <w:rsid w:val="007D5F09"/>
    <w:rsid w:val="007E550B"/>
    <w:rsid w:val="007E5880"/>
    <w:rsid w:val="007F303F"/>
    <w:rsid w:val="007F4487"/>
    <w:rsid w:val="007F587A"/>
    <w:rsid w:val="00805851"/>
    <w:rsid w:val="00810283"/>
    <w:rsid w:val="00812599"/>
    <w:rsid w:val="00816A3A"/>
    <w:rsid w:val="00825D21"/>
    <w:rsid w:val="00831E26"/>
    <w:rsid w:val="00833830"/>
    <w:rsid w:val="00850AB3"/>
    <w:rsid w:val="00862624"/>
    <w:rsid w:val="00870AAD"/>
    <w:rsid w:val="00872C1A"/>
    <w:rsid w:val="00873B9B"/>
    <w:rsid w:val="0088278C"/>
    <w:rsid w:val="008845D9"/>
    <w:rsid w:val="00884A05"/>
    <w:rsid w:val="00885E12"/>
    <w:rsid w:val="0089207E"/>
    <w:rsid w:val="0089393E"/>
    <w:rsid w:val="00894C8C"/>
    <w:rsid w:val="008A1682"/>
    <w:rsid w:val="008A2C7F"/>
    <w:rsid w:val="008A361F"/>
    <w:rsid w:val="008B59CD"/>
    <w:rsid w:val="008B62C9"/>
    <w:rsid w:val="008B7CC2"/>
    <w:rsid w:val="008C1B94"/>
    <w:rsid w:val="008C2E07"/>
    <w:rsid w:val="008C2E23"/>
    <w:rsid w:val="008C31FB"/>
    <w:rsid w:val="008D62A4"/>
    <w:rsid w:val="008E0D12"/>
    <w:rsid w:val="008E61C4"/>
    <w:rsid w:val="008F6372"/>
    <w:rsid w:val="008F6578"/>
    <w:rsid w:val="00900A3A"/>
    <w:rsid w:val="00902CA1"/>
    <w:rsid w:val="009076DD"/>
    <w:rsid w:val="009254BF"/>
    <w:rsid w:val="00926199"/>
    <w:rsid w:val="00931204"/>
    <w:rsid w:val="0093128D"/>
    <w:rsid w:val="00931FFC"/>
    <w:rsid w:val="009376F8"/>
    <w:rsid w:val="00937C11"/>
    <w:rsid w:val="00937DD1"/>
    <w:rsid w:val="009417F3"/>
    <w:rsid w:val="0094242E"/>
    <w:rsid w:val="009433C8"/>
    <w:rsid w:val="00954ABB"/>
    <w:rsid w:val="0095536B"/>
    <w:rsid w:val="00957BDA"/>
    <w:rsid w:val="00966948"/>
    <w:rsid w:val="00970D6E"/>
    <w:rsid w:val="00970E60"/>
    <w:rsid w:val="00971813"/>
    <w:rsid w:val="0097460A"/>
    <w:rsid w:val="0097657B"/>
    <w:rsid w:val="009910C7"/>
    <w:rsid w:val="0099423C"/>
    <w:rsid w:val="00994628"/>
    <w:rsid w:val="00995B1B"/>
    <w:rsid w:val="009A1AC5"/>
    <w:rsid w:val="009A72C6"/>
    <w:rsid w:val="009B1D31"/>
    <w:rsid w:val="009B3184"/>
    <w:rsid w:val="009B7717"/>
    <w:rsid w:val="009C08F2"/>
    <w:rsid w:val="009D0916"/>
    <w:rsid w:val="009D4937"/>
    <w:rsid w:val="009D7CBC"/>
    <w:rsid w:val="009E146A"/>
    <w:rsid w:val="009E7341"/>
    <w:rsid w:val="009E7AD8"/>
    <w:rsid w:val="009F20E1"/>
    <w:rsid w:val="009F3527"/>
    <w:rsid w:val="009F3A30"/>
    <w:rsid w:val="00A05EF2"/>
    <w:rsid w:val="00A10134"/>
    <w:rsid w:val="00A127A3"/>
    <w:rsid w:val="00A13A04"/>
    <w:rsid w:val="00A1700E"/>
    <w:rsid w:val="00A21E7E"/>
    <w:rsid w:val="00A2675E"/>
    <w:rsid w:val="00A308BC"/>
    <w:rsid w:val="00A45D59"/>
    <w:rsid w:val="00A542DE"/>
    <w:rsid w:val="00A57078"/>
    <w:rsid w:val="00A61C0D"/>
    <w:rsid w:val="00A61F3A"/>
    <w:rsid w:val="00A65B4F"/>
    <w:rsid w:val="00A7030F"/>
    <w:rsid w:val="00A7260F"/>
    <w:rsid w:val="00A7495D"/>
    <w:rsid w:val="00A75D9C"/>
    <w:rsid w:val="00A81AC9"/>
    <w:rsid w:val="00A81B50"/>
    <w:rsid w:val="00A86A07"/>
    <w:rsid w:val="00A97CC8"/>
    <w:rsid w:val="00AB0C52"/>
    <w:rsid w:val="00AC270C"/>
    <w:rsid w:val="00AC2747"/>
    <w:rsid w:val="00AC5B7F"/>
    <w:rsid w:val="00AC790B"/>
    <w:rsid w:val="00AC7AE8"/>
    <w:rsid w:val="00AD06C5"/>
    <w:rsid w:val="00AD588D"/>
    <w:rsid w:val="00AD7696"/>
    <w:rsid w:val="00AE3BFB"/>
    <w:rsid w:val="00AE7298"/>
    <w:rsid w:val="00AE7851"/>
    <w:rsid w:val="00AF28CC"/>
    <w:rsid w:val="00AF39C0"/>
    <w:rsid w:val="00AF5076"/>
    <w:rsid w:val="00AF7525"/>
    <w:rsid w:val="00B2364F"/>
    <w:rsid w:val="00B30CE8"/>
    <w:rsid w:val="00B35783"/>
    <w:rsid w:val="00B369F3"/>
    <w:rsid w:val="00B41801"/>
    <w:rsid w:val="00B41DA9"/>
    <w:rsid w:val="00B47553"/>
    <w:rsid w:val="00B71AED"/>
    <w:rsid w:val="00B765DB"/>
    <w:rsid w:val="00B7769B"/>
    <w:rsid w:val="00B776DF"/>
    <w:rsid w:val="00B90FB7"/>
    <w:rsid w:val="00B92AB9"/>
    <w:rsid w:val="00BA55EE"/>
    <w:rsid w:val="00BC73B4"/>
    <w:rsid w:val="00BC7E22"/>
    <w:rsid w:val="00BD4D4E"/>
    <w:rsid w:val="00BE40B6"/>
    <w:rsid w:val="00BE7AFD"/>
    <w:rsid w:val="00BF18D9"/>
    <w:rsid w:val="00C029A7"/>
    <w:rsid w:val="00C0568C"/>
    <w:rsid w:val="00C06EC8"/>
    <w:rsid w:val="00C13DAF"/>
    <w:rsid w:val="00C211AA"/>
    <w:rsid w:val="00C22E44"/>
    <w:rsid w:val="00C25EC7"/>
    <w:rsid w:val="00C32ED0"/>
    <w:rsid w:val="00C356A8"/>
    <w:rsid w:val="00C44E3A"/>
    <w:rsid w:val="00C54A4E"/>
    <w:rsid w:val="00C66796"/>
    <w:rsid w:val="00C70547"/>
    <w:rsid w:val="00C82FE9"/>
    <w:rsid w:val="00CA6F96"/>
    <w:rsid w:val="00CB1711"/>
    <w:rsid w:val="00CB3338"/>
    <w:rsid w:val="00CB613A"/>
    <w:rsid w:val="00CB6DD3"/>
    <w:rsid w:val="00CC5523"/>
    <w:rsid w:val="00CE13FF"/>
    <w:rsid w:val="00CE7088"/>
    <w:rsid w:val="00CF0939"/>
    <w:rsid w:val="00CF2708"/>
    <w:rsid w:val="00CF4C6B"/>
    <w:rsid w:val="00CF56A6"/>
    <w:rsid w:val="00CF57C8"/>
    <w:rsid w:val="00CF5955"/>
    <w:rsid w:val="00CF5F0A"/>
    <w:rsid w:val="00D0047F"/>
    <w:rsid w:val="00D21003"/>
    <w:rsid w:val="00D215D0"/>
    <w:rsid w:val="00D23B40"/>
    <w:rsid w:val="00D30903"/>
    <w:rsid w:val="00D35258"/>
    <w:rsid w:val="00D374DB"/>
    <w:rsid w:val="00D455D1"/>
    <w:rsid w:val="00D53A5E"/>
    <w:rsid w:val="00D62621"/>
    <w:rsid w:val="00D62BD4"/>
    <w:rsid w:val="00D62E37"/>
    <w:rsid w:val="00D63192"/>
    <w:rsid w:val="00D66BF2"/>
    <w:rsid w:val="00D7012E"/>
    <w:rsid w:val="00D7139D"/>
    <w:rsid w:val="00D734C0"/>
    <w:rsid w:val="00D841B6"/>
    <w:rsid w:val="00D91C9A"/>
    <w:rsid w:val="00D93BDF"/>
    <w:rsid w:val="00D93F98"/>
    <w:rsid w:val="00DA10E6"/>
    <w:rsid w:val="00DA45AE"/>
    <w:rsid w:val="00DA69E5"/>
    <w:rsid w:val="00DB30A8"/>
    <w:rsid w:val="00DC04AC"/>
    <w:rsid w:val="00DC2B36"/>
    <w:rsid w:val="00DD7E61"/>
    <w:rsid w:val="00DE0BDE"/>
    <w:rsid w:val="00DE28DA"/>
    <w:rsid w:val="00E00A06"/>
    <w:rsid w:val="00E04993"/>
    <w:rsid w:val="00E17540"/>
    <w:rsid w:val="00E31915"/>
    <w:rsid w:val="00E3776E"/>
    <w:rsid w:val="00E42F47"/>
    <w:rsid w:val="00E433FF"/>
    <w:rsid w:val="00E46221"/>
    <w:rsid w:val="00E47825"/>
    <w:rsid w:val="00E57E72"/>
    <w:rsid w:val="00E625EB"/>
    <w:rsid w:val="00E62FE4"/>
    <w:rsid w:val="00E808DF"/>
    <w:rsid w:val="00E814EB"/>
    <w:rsid w:val="00E81E59"/>
    <w:rsid w:val="00E94B2F"/>
    <w:rsid w:val="00E9639B"/>
    <w:rsid w:val="00E968DD"/>
    <w:rsid w:val="00EA2BC3"/>
    <w:rsid w:val="00EA423E"/>
    <w:rsid w:val="00EC2D97"/>
    <w:rsid w:val="00EC6654"/>
    <w:rsid w:val="00ED1CA5"/>
    <w:rsid w:val="00EE0581"/>
    <w:rsid w:val="00EE0F13"/>
    <w:rsid w:val="00EE5AEF"/>
    <w:rsid w:val="00EF1316"/>
    <w:rsid w:val="00EF3DB1"/>
    <w:rsid w:val="00F02967"/>
    <w:rsid w:val="00F12767"/>
    <w:rsid w:val="00F33C6E"/>
    <w:rsid w:val="00F3794C"/>
    <w:rsid w:val="00F43947"/>
    <w:rsid w:val="00F47108"/>
    <w:rsid w:val="00F52F90"/>
    <w:rsid w:val="00F5643C"/>
    <w:rsid w:val="00F6045A"/>
    <w:rsid w:val="00F61244"/>
    <w:rsid w:val="00F705EF"/>
    <w:rsid w:val="00F82BF9"/>
    <w:rsid w:val="00F901FE"/>
    <w:rsid w:val="00F9474A"/>
    <w:rsid w:val="00FA0B00"/>
    <w:rsid w:val="00FA2C36"/>
    <w:rsid w:val="00FA6CA6"/>
    <w:rsid w:val="00FB5D66"/>
    <w:rsid w:val="00FB7020"/>
    <w:rsid w:val="00FE5978"/>
    <w:rsid w:val="00FF00B6"/>
    <w:rsid w:val="00FF04F8"/>
    <w:rsid w:val="00FF65F6"/>
    <w:rsid w:val="03423B3C"/>
    <w:rsid w:val="07A2612B"/>
    <w:rsid w:val="0824CF06"/>
    <w:rsid w:val="090E7A9A"/>
    <w:rsid w:val="0C32FBFA"/>
    <w:rsid w:val="0CCA36FA"/>
    <w:rsid w:val="0D3BDD25"/>
    <w:rsid w:val="11954FAC"/>
    <w:rsid w:val="1A4E9910"/>
    <w:rsid w:val="1C06F3EC"/>
    <w:rsid w:val="1EF5AB48"/>
    <w:rsid w:val="20E18D23"/>
    <w:rsid w:val="2304256D"/>
    <w:rsid w:val="2F27BE3D"/>
    <w:rsid w:val="30CCDF6D"/>
    <w:rsid w:val="30DBEBE4"/>
    <w:rsid w:val="319ECA6E"/>
    <w:rsid w:val="339086C2"/>
    <w:rsid w:val="3397B552"/>
    <w:rsid w:val="34EE85A5"/>
    <w:rsid w:val="36820A17"/>
    <w:rsid w:val="38D2D3AB"/>
    <w:rsid w:val="43DF7CCE"/>
    <w:rsid w:val="4CAAB1DA"/>
    <w:rsid w:val="4D0F5CEB"/>
    <w:rsid w:val="52904102"/>
    <w:rsid w:val="52C8F5C9"/>
    <w:rsid w:val="57662E12"/>
    <w:rsid w:val="61069F5B"/>
    <w:rsid w:val="618D8D1C"/>
    <w:rsid w:val="6DF0FCD3"/>
    <w:rsid w:val="72D45228"/>
    <w:rsid w:val="76C74FEA"/>
    <w:rsid w:val="7738C67C"/>
    <w:rsid w:val="7D5C209D"/>
    <w:rsid w:val="7E859529"/>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connect.eu/en/sending-made-easy/invoice-porta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provincie-utrecht.nl/loket/inkopen-en-aanbested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inkoop@provincie-utrecht.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cturen@provincie-utrecht.nl"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609b77ffee3e8ebe8df0da09a8170074">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27de394fd437e4495865e0d17a40bc60"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TaxCatchAll xmlns="6e5de6ab-6344-4590-bdfb-cd381d1301e0">
      <Value>11</Value>
      <Value>10</Value>
      <Value>9</Value>
      <Value>8</Value>
      <Value>7</Value>
      <Value>6</Value>
      <Value>5</Value>
      <Value>4</Value>
      <Value>3</Value>
      <Value>2</Value>
      <Value>1</Value>
    </TaxCatchAll>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2023-04-11T12:58:16+00:00</PUBegindatumdossier>
    <PUCorsaDocumentcode xmlns="3a2d4642-b1a9-4f9a-947d-aaac82c6ed7c" xsi:nil="true"/>
    <_dlc_DocId xmlns="6e5de6ab-6344-4590-bdfb-cd381d1301e0">UTSP-238969750-1250</_dlc_DocId>
    <_dlc_DocIdUrl xmlns="6e5de6ab-6344-4590-bdfb-cd381d1301e0">
      <Url>https://provincieutrecht.sharepoint.com/sites/smnwk-inkoopsamenwerkomgeving/_layouts/15/DocIdRedir.aspx?ID=UTSP-238969750-1250</Url>
      <Description>UTSP-238969750-1250</Description>
    </_dlc_DocIdUrl>
    <lcf76f155ced4ddcb4097134ff3c332f xmlns="2f9d3bea-d46d-4e43-bf25-8b181b50bd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1FF93B-70EB-4A4E-B1AC-7FCA59A11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71a72728-fb44-4036-b645-2459814b40b3"/>
    <ds:schemaRef ds:uri="fa468d3d-bf59-4030-8bb0-350b6c786af0"/>
    <ds:schemaRef ds:uri="3a2d4642-b1a9-4f9a-947d-aaac82c6ed7c"/>
    <ds:schemaRef ds:uri="6e5de6ab-6344-4590-bdfb-cd381d1301e0"/>
    <ds:schemaRef ds:uri="2f9d3bea-d46d-4e43-bf25-8b181b50bdbf"/>
  </ds:schemaRefs>
</ds:datastoreItem>
</file>

<file path=customXml/itemProps3.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4.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5.xml><?xml version="1.0" encoding="utf-8"?>
<ds:datastoreItem xmlns:ds="http://schemas.openxmlformats.org/officeDocument/2006/customXml" ds:itemID="{F639E038-F794-4535-8AB5-39444367705E}">
  <ds:schemaRefs>
    <ds:schemaRef ds:uri="http://schemas.microsoft.com/sharepoint/v3/contenttype/form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SER_Opdrachtbrief enkelvoudige aanbesteding presto</Template>
  <TotalTime>173</TotalTime>
  <Pages>4</Pages>
  <Words>2096</Words>
  <Characters>11530</Characters>
  <Application>Microsoft Office Word</Application>
  <DocSecurity>0</DocSecurity>
  <Lines>96</Lines>
  <Paragraphs>27</Paragraphs>
  <ScaleCrop>false</ScaleCrop>
  <Company>Provincie Utrecht</Company>
  <LinksUpToDate>false</LinksUpToDate>
  <CharactersWithSpaces>13599</CharactersWithSpaces>
  <SharedDoc>false</SharedDoc>
  <HLinks>
    <vt:vector size="24" baseType="variant">
      <vt:variant>
        <vt:i4>5898293</vt:i4>
      </vt:variant>
      <vt:variant>
        <vt:i4>9</vt:i4>
      </vt:variant>
      <vt:variant>
        <vt:i4>0</vt:i4>
      </vt:variant>
      <vt:variant>
        <vt:i4>5</vt:i4>
      </vt:variant>
      <vt:variant>
        <vt:lpwstr>mailto:inkoop@provincie-utrecht.nl</vt:lpwstr>
      </vt:variant>
      <vt:variant>
        <vt:lpwstr/>
      </vt:variant>
      <vt:variant>
        <vt:i4>2228301</vt:i4>
      </vt:variant>
      <vt:variant>
        <vt:i4>6</vt:i4>
      </vt:variant>
      <vt:variant>
        <vt:i4>0</vt:i4>
      </vt:variant>
      <vt:variant>
        <vt:i4>5</vt:i4>
      </vt:variant>
      <vt:variant>
        <vt:lpwstr>mailto:facturen@provincie-utrecht.nl</vt:lpwstr>
      </vt:variant>
      <vt:variant>
        <vt:lpwstr/>
      </vt:variant>
      <vt:variant>
        <vt:i4>7733373</vt:i4>
      </vt:variant>
      <vt:variant>
        <vt:i4>3</vt:i4>
      </vt:variant>
      <vt:variant>
        <vt:i4>0</vt:i4>
      </vt:variant>
      <vt:variant>
        <vt:i4>5</vt:i4>
      </vt:variant>
      <vt:variant>
        <vt:lpwstr>https://econnect.eu/en/sending-made-easy/invoice-portal</vt:lpwstr>
      </vt:variant>
      <vt:variant>
        <vt:lpwstr/>
      </vt:variant>
      <vt:variant>
        <vt:i4>655385</vt:i4>
      </vt:variant>
      <vt:variant>
        <vt:i4>0</vt:i4>
      </vt:variant>
      <vt:variant>
        <vt:i4>0</vt:i4>
      </vt:variant>
      <vt:variant>
        <vt:i4>5</vt:i4>
      </vt:variant>
      <vt:variant>
        <vt:lpwstr>https://www.provincie-utrecht.nl/loket/inkopen-en-aanbesteden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Steenis, Teus van</cp:lastModifiedBy>
  <cp:revision>184</cp:revision>
  <cp:lastPrinted>2019-02-15T10:16:00Z</cp:lastPrinted>
  <dcterms:created xsi:type="dcterms:W3CDTF">2023-04-05T15:01:00Z</dcterms:created>
  <dcterms:modified xsi:type="dcterms:W3CDTF">2026-09-10T16:46:00Z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1358424467</vt:i4>
  </property>
  <property fmtid="{D5CDD505-2E9C-101B-9397-08002B2CF9AE}" pid="3" name="_NewReviewCycle">
    <vt:lpwstr/>
  </property>
  <property fmtid="{D5CDD505-2E9C-101B-9397-08002B2CF9AE}" pid="4" name="_EmailSubject">
    <vt:lpwstr>Definitieve versie vernieuwd sjabloon overeenkomst</vt:lpwstr>
  </property>
  <property fmtid="{D5CDD505-2E9C-101B-9397-08002B2CF9AE}" pid="5" name="_AuthorEmail">
    <vt:lpwstr>rick.van.wilgen@provincie-utrecht.nl</vt:lpwstr>
  </property>
  <property fmtid="{D5CDD505-2E9C-101B-9397-08002B2CF9AE}" pid="6" name="_AuthorEmailDisplayName">
    <vt:lpwstr>Wilgen, Rick van</vt:lpwstr>
  </property>
  <property fmtid="{D5CDD505-2E9C-101B-9397-08002B2CF9AE}" pid="7" name="_PreviousAdHocReviewCycleID">
    <vt:i4>128789234</vt:i4>
  </property>
  <property fmtid="{D5CDD505-2E9C-101B-9397-08002B2CF9AE}" pid="8" name="ContentTypeId">
    <vt:lpwstr>0x0101003E9A2B830A3CB44DBCE3112387D3A1360085002B03D97E1D4985442E037D24F1C8</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3;#1 jaar na vervallen belang|7d448653-d735-4568-aaef-793a9bf0942f</vt:lpwstr>
  </property>
  <property fmtid="{D5CDD505-2E9C-101B-9397-08002B2CF9AE}" pid="12" name="PUWBSTax">
    <vt:lpwstr>10;#P.0000 - Onbenoemd|3d735cab-bb43-4375-8d6c-aab7c97c3079</vt:lpwstr>
  </property>
  <property fmtid="{D5CDD505-2E9C-101B-9397-08002B2CF9AE}" pid="13" name="PUWerkproces">
    <vt:lpwstr>8;#Nog nader in te vullen|e20950c1-e059-4dd1-8571-f80d57af7540</vt:lpwstr>
  </property>
  <property fmtid="{D5CDD505-2E9C-101B-9397-08002B2CF9AE}" pid="14" name="PUWerkingsgebiedDossier">
    <vt:lpwstr>4;#Intern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88f0da26-450a-42a6-94d2-3e663410dd67</vt:lpwstr>
  </property>
  <property fmtid="{D5CDD505-2E9C-101B-9397-08002B2CF9AE}" pid="17" name="PUProceseigenaar">
    <vt:lpwstr>7;#TL BDV-IJS, Teamleider Inkoop, juridische zaken en subsidies|6d5f48b5-6163-4758-bde9-f4abd201a57d</vt:lpwstr>
  </property>
  <property fmtid="{D5CDD505-2E9C-101B-9397-08002B2CF9AE}" pid="18" name="PUEindverantwoordelijkeProceseigenaar">
    <vt:lpwstr>9;#BDV - Concernmanager Bedrijfsvoering|89c0540d-8588-4a1f-b258-b707f9c3a29d</vt:lpwstr>
  </property>
  <property fmtid="{D5CDD505-2E9C-101B-9397-08002B2CF9AE}" pid="19" name="PUDoelenboom">
    <vt:lpwstr>1;#Onbenoemd|fb06c238-9fe8-4cf7-a2d9-a90b291e7d32</vt:lpwstr>
  </property>
  <property fmtid="{D5CDD505-2E9C-101B-9397-08002B2CF9AE}" pid="20" name="PUThema">
    <vt:lpwstr>2;#Inkoop|f634ae1c-74c7-4860-b755-4fc0e27d307a</vt:lpwstr>
  </property>
  <property fmtid="{D5CDD505-2E9C-101B-9397-08002B2CF9AE}" pid="21" name="_ReviewingToolsShownOnce">
    <vt:lpwstr/>
  </property>
  <property fmtid="{D5CDD505-2E9C-101B-9397-08002B2CF9AE}" pid="22" name="PUDossierResultaat">
    <vt:lpwstr/>
  </property>
  <property fmtid="{D5CDD505-2E9C-101B-9397-08002B2CF9AE}" pid="23" name="jac39c03a7c14cb08e70c160a38b370d">
    <vt:lpwstr/>
  </property>
  <property fmtid="{D5CDD505-2E9C-101B-9397-08002B2CF9AE}" pid="24" name="PUDossierStatus">
    <vt:lpwstr>11;#Lopend|dbd4ffdd-42b7-499f-b515-be6b43c64e3b</vt:lpwstr>
  </property>
  <property fmtid="{D5CDD505-2E9C-101B-9397-08002B2CF9AE}" pid="25" name="PUDocumentTrefwoorden">
    <vt:lpwstr/>
  </property>
  <property fmtid="{D5CDD505-2E9C-101B-9397-08002B2CF9AE}" pid="26" name="MediaServiceImageTags">
    <vt:lpwstr/>
  </property>
</Properties>
</file>